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BB3C80">
        <w:rPr>
          <w:rFonts w:ascii="Arial" w:hAnsi="Arial" w:cs="Arial"/>
          <w:b/>
          <w:color w:val="000000" w:themeColor="text1"/>
          <w:sz w:val="24"/>
          <w:szCs w:val="24"/>
        </w:rPr>
        <w:tab/>
      </w:r>
      <w:r w:rsidR="00D45B2F" w:rsidRPr="00BB3C80">
        <w:rPr>
          <w:rFonts w:ascii="Arial" w:hAnsi="Arial" w:cs="Arial"/>
          <w:b/>
          <w:color w:val="000000" w:themeColor="text1"/>
          <w:sz w:val="24"/>
          <w:szCs w:val="24"/>
        </w:rPr>
        <w:tab/>
      </w:r>
      <w:r w:rsidR="00A82FB2" w:rsidRPr="009C1E7E">
        <w:rPr>
          <w:rFonts w:ascii="Arial" w:hAnsi="Arial" w:cs="Arial"/>
          <w:b/>
          <w:color w:val="000000" w:themeColor="text1"/>
          <w:sz w:val="24"/>
          <w:szCs w:val="24"/>
        </w:rPr>
        <w:t>RP-190</w:t>
      </w:r>
      <w:r w:rsidR="009C1E7E" w:rsidRPr="009C1E7E">
        <w:rPr>
          <w:rFonts w:ascii="Arial" w:hAnsi="Arial" w:cs="Arial"/>
          <w:b/>
          <w:color w:val="000000" w:themeColor="text1"/>
          <w:sz w:val="24"/>
          <w:szCs w:val="24"/>
        </w:rPr>
        <w:t>703</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bookmarkStart w:id="0" w:name="_GoBack"/>
      <w:bookmarkEnd w:id="0"/>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4069" w:rsidRPr="00BB3C80">
        <w:rPr>
          <w:rFonts w:ascii="Arial" w:hAnsi="Arial" w:cs="Arial"/>
          <w:color w:val="000000" w:themeColor="text1"/>
          <w:lang w:eastAsia="ja-JP"/>
        </w:rPr>
        <w:t>10</w:t>
      </w:r>
      <w:r w:rsidR="00604069" w:rsidRPr="00BB3C80">
        <w:rPr>
          <w:rFonts w:ascii="Arial" w:hAnsi="Arial" w:cs="Arial" w:hint="eastAsia"/>
          <w:color w:val="000000" w:themeColor="text1"/>
          <w:lang w:eastAsia="ja-JP"/>
        </w:rPr>
        <w:t>.</w:t>
      </w:r>
      <w:r w:rsidR="00604069" w:rsidRPr="00BB3C80">
        <w:rPr>
          <w:rFonts w:ascii="Arial" w:hAnsi="Arial" w:cs="Arial"/>
          <w:color w:val="000000" w:themeColor="text1"/>
          <w:lang w:eastAsia="ja-JP"/>
        </w:rPr>
        <w:t>3</w:t>
      </w:r>
      <w:r w:rsidR="00C21339" w:rsidRPr="00BB3C80">
        <w:rPr>
          <w:rFonts w:ascii="Arial" w:hAnsi="Arial" w:cs="Arial" w:hint="eastAsia"/>
          <w:color w:val="000000" w:themeColor="text1"/>
          <w:lang w:eastAsia="ja-JP"/>
        </w:rPr>
        <w:t>.</w:t>
      </w:r>
      <w:r w:rsidR="00604069" w:rsidRPr="00BB3C80">
        <w:rPr>
          <w:rFonts w:ascii="Arial" w:hAnsi="Arial" w:cs="Arial"/>
          <w:color w:val="000000" w:themeColor="text1"/>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F2B77" w:rsidP="001A248F">
            <w:pPr>
              <w:tabs>
                <w:tab w:val="left" w:pos="567"/>
              </w:tabs>
              <w:spacing w:after="0"/>
              <w:rPr>
                <w:rFonts w:ascii="Arial" w:hAnsi="Arial" w:cs="Arial"/>
              </w:rPr>
            </w:pPr>
            <w:r w:rsidRPr="007F2B77">
              <w:rPr>
                <w:rFonts w:ascii="Arial" w:hAnsi="Arial" w:cs="Arial"/>
              </w:rPr>
              <w:t>Further performance enhancement for LTE in high speed scenario</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E408E2" w:rsidRDefault="00871653" w:rsidP="001A248F">
            <w:pPr>
              <w:tabs>
                <w:tab w:val="left" w:pos="567"/>
              </w:tabs>
              <w:spacing w:after="0"/>
              <w:rPr>
                <w:rFonts w:ascii="Arial" w:hAnsi="Arial" w:cs="Arial"/>
                <w:color w:val="000000" w:themeColor="text1"/>
                <w:lang w:eastAsia="ja-JP"/>
              </w:rPr>
            </w:pPr>
            <w:r w:rsidRPr="00E408E2">
              <w:rPr>
                <w:rFonts w:ascii="Arial" w:hAnsi="Arial" w:cs="Arial"/>
                <w:color w:val="000000" w:themeColor="text1"/>
              </w:rPr>
              <w:t>Study Item:</w:t>
            </w:r>
            <w:r w:rsidRPr="00E408E2">
              <w:rPr>
                <w:rFonts w:ascii="Arial" w:hAnsi="Arial" w:cs="Arial" w:hint="eastAsia"/>
                <w:color w:val="000000" w:themeColor="text1"/>
                <w:lang w:eastAsia="ja-JP"/>
              </w:rPr>
              <w:t xml:space="preserve"> </w:t>
            </w:r>
          </w:p>
          <w:p w:rsidR="00871653" w:rsidRPr="00E408E2" w:rsidRDefault="00871653" w:rsidP="001A248F">
            <w:pPr>
              <w:tabs>
                <w:tab w:val="left" w:pos="567"/>
              </w:tabs>
              <w:spacing w:after="0"/>
              <w:rPr>
                <w:rFonts w:ascii="Arial" w:hAnsi="Arial" w:cs="Arial"/>
                <w:color w:val="000000" w:themeColor="text1"/>
              </w:rPr>
            </w:pPr>
            <w:r w:rsidRPr="00E408E2">
              <w:rPr>
                <w:rFonts w:ascii="Arial" w:hAnsi="Arial" w:cs="Arial"/>
                <w:color w:val="000000" w:themeColor="text1"/>
                <w:lang w:eastAsia="ja-JP"/>
              </w:rPr>
              <w:t>No</w:t>
            </w:r>
          </w:p>
        </w:tc>
        <w:tc>
          <w:tcPr>
            <w:tcW w:w="1842" w:type="dxa"/>
          </w:tcPr>
          <w:p w:rsidR="00871653" w:rsidRPr="00E408E2" w:rsidRDefault="00871653" w:rsidP="001A248F">
            <w:pPr>
              <w:tabs>
                <w:tab w:val="left" w:pos="567"/>
              </w:tabs>
              <w:spacing w:after="0"/>
              <w:rPr>
                <w:rFonts w:ascii="Arial" w:hAnsi="Arial" w:cs="Arial"/>
                <w:color w:val="000000" w:themeColor="text1"/>
                <w:lang w:eastAsia="ja-JP"/>
              </w:rPr>
            </w:pPr>
            <w:r w:rsidRPr="00E408E2">
              <w:rPr>
                <w:rFonts w:ascii="Arial" w:hAnsi="Arial" w:cs="Arial"/>
                <w:color w:val="000000" w:themeColor="text1"/>
              </w:rPr>
              <w:t>Core part:</w:t>
            </w:r>
            <w:r w:rsidRPr="00E408E2">
              <w:rPr>
                <w:rFonts w:ascii="Arial" w:hAnsi="Arial" w:cs="Arial"/>
                <w:color w:val="000000" w:themeColor="text1"/>
                <w:lang w:eastAsia="ja-JP"/>
              </w:rPr>
              <w:t xml:space="preserve"> </w:t>
            </w:r>
          </w:p>
          <w:p w:rsidR="00871653" w:rsidRPr="00E408E2" w:rsidRDefault="00871653" w:rsidP="001A248F">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Yes</w:t>
            </w:r>
          </w:p>
        </w:tc>
        <w:tc>
          <w:tcPr>
            <w:tcW w:w="2309" w:type="dxa"/>
            <w:gridSpan w:val="2"/>
          </w:tcPr>
          <w:p w:rsidR="00871653" w:rsidRPr="00E408E2" w:rsidRDefault="00871653" w:rsidP="001A248F">
            <w:pPr>
              <w:tabs>
                <w:tab w:val="left" w:pos="567"/>
              </w:tabs>
              <w:spacing w:after="0"/>
              <w:rPr>
                <w:rFonts w:ascii="Arial" w:hAnsi="Arial" w:cs="Arial"/>
                <w:color w:val="000000" w:themeColor="text1"/>
              </w:rPr>
            </w:pPr>
            <w:r w:rsidRPr="00E408E2">
              <w:rPr>
                <w:rFonts w:ascii="Arial" w:hAnsi="Arial" w:cs="Arial"/>
                <w:color w:val="000000" w:themeColor="text1"/>
              </w:rPr>
              <w:t>Performance part:</w:t>
            </w:r>
          </w:p>
          <w:p w:rsidR="00871653" w:rsidRPr="00E408E2" w:rsidRDefault="00871653" w:rsidP="0036248C">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Yes</w:t>
            </w:r>
          </w:p>
        </w:tc>
        <w:tc>
          <w:tcPr>
            <w:tcW w:w="1653" w:type="dxa"/>
          </w:tcPr>
          <w:p w:rsidR="00871653" w:rsidRPr="00E408E2" w:rsidRDefault="00871653" w:rsidP="001A248F">
            <w:pPr>
              <w:tabs>
                <w:tab w:val="left" w:pos="567"/>
              </w:tabs>
              <w:spacing w:after="0"/>
              <w:rPr>
                <w:rFonts w:ascii="Arial" w:hAnsi="Arial" w:cs="Arial"/>
                <w:color w:val="000000" w:themeColor="text1"/>
              </w:rPr>
            </w:pPr>
            <w:r w:rsidRPr="00E408E2">
              <w:rPr>
                <w:rFonts w:ascii="Arial" w:hAnsi="Arial" w:cs="Arial"/>
                <w:color w:val="000000" w:themeColor="text1"/>
              </w:rPr>
              <w:t>Testing part:</w:t>
            </w:r>
          </w:p>
          <w:p w:rsidR="00871653" w:rsidRPr="00E408E2" w:rsidRDefault="00871653" w:rsidP="0036248C">
            <w:pPr>
              <w:tabs>
                <w:tab w:val="left" w:pos="567"/>
              </w:tabs>
              <w:spacing w:after="0"/>
              <w:rPr>
                <w:rFonts w:ascii="Arial" w:hAnsi="Arial" w:cs="Arial"/>
                <w:color w:val="000000" w:themeColor="text1"/>
                <w:lang w:eastAsia="ja-JP"/>
              </w:rPr>
            </w:pPr>
            <w:r w:rsidRPr="00E408E2">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F2B77" w:rsidP="008836AC">
            <w:pPr>
              <w:tabs>
                <w:tab w:val="left" w:pos="567"/>
              </w:tabs>
              <w:spacing w:after="0"/>
              <w:rPr>
                <w:rFonts w:ascii="Arial" w:hAnsi="Arial" w:cs="Arial"/>
              </w:rPr>
            </w:pPr>
            <w:r w:rsidRPr="007F2B77">
              <w:rPr>
                <w:rFonts w:ascii="Arial" w:hAnsi="Arial" w:cs="Arial"/>
              </w:rPr>
              <w:t>LTE_high_speed_enh2</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7A2D" w:rsidP="008836AC">
            <w:pPr>
              <w:tabs>
                <w:tab w:val="left" w:pos="567"/>
              </w:tabs>
              <w:spacing w:after="0"/>
              <w:rPr>
                <w:rFonts w:ascii="Arial" w:hAnsi="Arial" w:cs="Arial"/>
                <w:lang w:eastAsia="ja-JP"/>
              </w:rPr>
            </w:pPr>
            <w:r w:rsidRPr="00367A2D">
              <w:rPr>
                <w:rFonts w:ascii="Arial" w:hAnsi="Arial" w:cs="Arial"/>
                <w:lang w:eastAsia="ja-JP"/>
              </w:rPr>
              <w:t>800079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603401" w:rsidRDefault="00603401" w:rsidP="008836A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RP-181482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206A17"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Study Item: </w:t>
            </w:r>
          </w:p>
        </w:tc>
        <w:tc>
          <w:tcPr>
            <w:tcW w:w="1842" w:type="dxa"/>
          </w:tcPr>
          <w:p w:rsidR="00871653" w:rsidRPr="00266B57" w:rsidRDefault="00871653" w:rsidP="00293B21">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 xml:space="preserve">Core part: </w:t>
            </w:r>
            <w:r w:rsidR="00293B21" w:rsidRPr="00266B57">
              <w:rPr>
                <w:rFonts w:ascii="Arial" w:hAnsi="Arial" w:cs="Arial"/>
                <w:color w:val="000000" w:themeColor="text1"/>
                <w:lang w:eastAsia="ja-JP"/>
              </w:rPr>
              <w:t>September</w:t>
            </w:r>
            <w:r w:rsidRPr="00266B57">
              <w:rPr>
                <w:rFonts w:ascii="Arial" w:hAnsi="Arial" w:cs="Arial"/>
                <w:color w:val="000000" w:themeColor="text1"/>
                <w:lang w:eastAsia="ja-JP"/>
              </w:rPr>
              <w:t>/</w:t>
            </w:r>
            <w:r w:rsidR="00293B21" w:rsidRPr="00266B57">
              <w:rPr>
                <w:rFonts w:ascii="Arial" w:hAnsi="Arial" w:cs="Arial"/>
                <w:color w:val="000000" w:themeColor="text1"/>
                <w:lang w:eastAsia="ja-JP"/>
              </w:rPr>
              <w:t>2019</w:t>
            </w:r>
          </w:p>
        </w:tc>
        <w:tc>
          <w:tcPr>
            <w:tcW w:w="2268" w:type="dxa"/>
          </w:tcPr>
          <w:p w:rsidR="00871653" w:rsidRPr="00266B57" w:rsidRDefault="00871653" w:rsidP="00293B21">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 xml:space="preserve">Performance part: </w:t>
            </w:r>
            <w:r w:rsidR="00293B21" w:rsidRPr="00266B57">
              <w:rPr>
                <w:rFonts w:ascii="Arial" w:hAnsi="Arial" w:cs="Arial"/>
                <w:color w:val="000000" w:themeColor="text1"/>
                <w:lang w:eastAsia="ja-JP"/>
              </w:rPr>
              <w:t>December</w:t>
            </w:r>
            <w:r w:rsidRPr="00266B57">
              <w:rPr>
                <w:rFonts w:ascii="Arial" w:hAnsi="Arial" w:cs="Arial"/>
                <w:color w:val="000000" w:themeColor="text1"/>
                <w:lang w:eastAsia="ja-JP"/>
              </w:rPr>
              <w:t>/</w:t>
            </w:r>
            <w:r w:rsidR="00293B21" w:rsidRPr="00266B57">
              <w:rPr>
                <w:rFonts w:ascii="Arial" w:hAnsi="Arial" w:cs="Arial"/>
                <w:color w:val="000000" w:themeColor="text1"/>
                <w:lang w:eastAsia="ja-JP"/>
              </w:rPr>
              <w:t>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206A17">
            <w:pPr>
              <w:tabs>
                <w:tab w:val="left" w:pos="567"/>
              </w:tabs>
              <w:spacing w:after="0"/>
              <w:rPr>
                <w:rFonts w:ascii="Arial" w:hAnsi="Arial" w:cs="Arial"/>
                <w:lang w:eastAsia="ja-JP"/>
              </w:rPr>
            </w:pPr>
          </w:p>
        </w:tc>
        <w:tc>
          <w:tcPr>
            <w:tcW w:w="1842" w:type="dxa"/>
          </w:tcPr>
          <w:p w:rsidR="00871653" w:rsidRPr="00266B57" w:rsidRDefault="00871653" w:rsidP="008836AC">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 xml:space="preserve">Core part: </w:t>
            </w:r>
          </w:p>
          <w:p w:rsidR="00871653" w:rsidRPr="00266B57" w:rsidRDefault="00266B57" w:rsidP="008836AC">
            <w:pPr>
              <w:tabs>
                <w:tab w:val="left" w:pos="567"/>
              </w:tabs>
              <w:spacing w:after="0"/>
              <w:rPr>
                <w:rFonts w:ascii="Arial" w:hAnsi="Arial" w:cs="Arial"/>
                <w:color w:val="000000" w:themeColor="text1"/>
                <w:lang w:eastAsia="ja-JP"/>
              </w:rPr>
            </w:pPr>
            <w:r w:rsidRPr="00D36129">
              <w:rPr>
                <w:rFonts w:ascii="Arial" w:hAnsi="Arial" w:cs="Arial"/>
                <w:color w:val="00B050"/>
                <w:lang w:eastAsia="ja-JP"/>
              </w:rPr>
              <w:t>10</w:t>
            </w:r>
            <w:r w:rsidR="00871653" w:rsidRPr="00D36129">
              <w:rPr>
                <w:rFonts w:ascii="Arial" w:hAnsi="Arial" w:cs="Arial"/>
                <w:color w:val="00B050"/>
                <w:lang w:eastAsia="ja-JP"/>
              </w:rPr>
              <w:t>%</w:t>
            </w:r>
          </w:p>
        </w:tc>
        <w:tc>
          <w:tcPr>
            <w:tcW w:w="2268" w:type="dxa"/>
          </w:tcPr>
          <w:p w:rsidR="00871653" w:rsidRPr="00266B57" w:rsidRDefault="00871653" w:rsidP="008836AC">
            <w:pPr>
              <w:tabs>
                <w:tab w:val="left" w:pos="567"/>
              </w:tabs>
              <w:spacing w:after="0"/>
              <w:rPr>
                <w:rFonts w:ascii="Arial" w:hAnsi="Arial" w:cs="Arial"/>
                <w:color w:val="000000" w:themeColor="text1"/>
                <w:lang w:eastAsia="ja-JP"/>
              </w:rPr>
            </w:pPr>
            <w:r w:rsidRPr="00266B57">
              <w:rPr>
                <w:rFonts w:ascii="Arial" w:hAnsi="Arial" w:cs="Arial"/>
                <w:color w:val="000000" w:themeColor="text1"/>
                <w:lang w:eastAsia="ja-JP"/>
              </w:rPr>
              <w:t xml:space="preserve">Performance Part: </w:t>
            </w:r>
            <w:r w:rsidR="00266B57" w:rsidRPr="00D36129">
              <w:rPr>
                <w:rFonts w:ascii="Arial" w:hAnsi="Arial" w:cs="Arial"/>
                <w:color w:val="00B050"/>
                <w:lang w:eastAsia="ja-JP"/>
              </w:rPr>
              <w:t>15</w:t>
            </w:r>
            <w:r w:rsidRPr="00D36129">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93B21" w:rsidP="001A248F">
            <w:pPr>
              <w:tabs>
                <w:tab w:val="left" w:pos="567"/>
              </w:tabs>
              <w:spacing w:after="0"/>
              <w:rPr>
                <w:rFonts w:ascii="Arial" w:hAnsi="Arial" w:cs="Arial"/>
                <w:color w:val="FF0000"/>
              </w:rPr>
            </w:pPr>
            <w:r w:rsidRPr="00050DA3">
              <w:rPr>
                <w:rFonts w:ascii="Arial" w:hAnsi="Arial" w:cs="Arial"/>
                <w:color w:val="000000" w:themeColor="text1"/>
              </w:rPr>
              <w:t>RAN4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D45A3" w:rsidP="0036248C">
            <w:pPr>
              <w:tabs>
                <w:tab w:val="left" w:pos="567"/>
              </w:tabs>
              <w:spacing w:after="0"/>
              <w:rPr>
                <w:rFonts w:ascii="Arial" w:hAnsi="Arial" w:cs="Arial"/>
                <w:lang w:eastAsia="ja-JP"/>
              </w:rPr>
            </w:pPr>
            <w:r w:rsidRPr="003D45A3">
              <w:rPr>
                <w:rFonts w:ascii="Arial" w:hAnsi="Arial" w:cs="Arial"/>
                <w:lang w:eastAsia="ja-JP"/>
              </w:rPr>
              <w:t>Takuma</w:t>
            </w:r>
            <w:r>
              <w:rPr>
                <w:rFonts w:ascii="Arial" w:hAnsi="Arial" w:cs="Arial"/>
                <w:lang w:eastAsia="ja-JP"/>
              </w:rPr>
              <w:t xml:space="preserve"> TAKADA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D45A3" w:rsidP="001A248F">
            <w:pPr>
              <w:tabs>
                <w:tab w:val="left" w:pos="567"/>
              </w:tabs>
              <w:spacing w:after="0"/>
              <w:rPr>
                <w:rFonts w:ascii="Arial" w:hAnsi="Arial" w:cs="Arial"/>
                <w:lang w:eastAsia="ja-JP"/>
              </w:rPr>
            </w:pPr>
            <w:r w:rsidRPr="003D45A3">
              <w:rPr>
                <w:rFonts w:ascii="Arial" w:hAnsi="Arial" w:cs="Arial"/>
                <w:lang w:eastAsia="ja-JP"/>
              </w:rPr>
              <w:t>NTT DOCOMO</w:t>
            </w:r>
            <w:r>
              <w:rPr>
                <w:rFonts w:ascii="Arial" w:hAnsi="Arial" w:cs="Arial"/>
                <w:lang w:eastAsia="ja-JP"/>
              </w:rPr>
              <w:t>,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D45A3" w:rsidP="001A248F">
            <w:pPr>
              <w:tabs>
                <w:tab w:val="left" w:pos="567"/>
              </w:tabs>
              <w:spacing w:after="0"/>
              <w:rPr>
                <w:rFonts w:ascii="Arial" w:hAnsi="Arial" w:cs="Arial"/>
              </w:rPr>
            </w:pPr>
            <w:r w:rsidRPr="003D45A3">
              <w:rPr>
                <w:rFonts w:ascii="Arial" w:hAnsi="Arial" w:cs="Arial"/>
              </w:rPr>
              <w:t>takuma.takada.nv@nttdocomo.com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030C1">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lang w:eastAsia="ja-JP"/>
        </w:rPr>
      </w:pPr>
      <w:r>
        <w:rPr>
          <w:lang w:eastAsia="ja-JP"/>
        </w:rPr>
        <w:t>2.2.2</w:t>
      </w:r>
      <w:r>
        <w:rPr>
          <w:lang w:eastAsia="ja-JP"/>
        </w:rPr>
        <w:tab/>
        <w:t xml:space="preserve">Remaining Open issues </w:t>
      </w:r>
    </w:p>
    <w:p w:rsidR="00030158" w:rsidRPr="00030158" w:rsidRDefault="00030158" w:rsidP="00030158">
      <w:pPr>
        <w:pStyle w:val="aff6"/>
        <w:numPr>
          <w:ilvl w:val="0"/>
          <w:numId w:val="24"/>
        </w:numPr>
        <w:ind w:leftChars="0"/>
        <w:rPr>
          <w:rFonts w:ascii="Arial" w:eastAsiaTheme="minorEastAsia" w:hAnsi="Arial" w:cs="Arial"/>
          <w:sz w:val="20"/>
        </w:rPr>
      </w:pPr>
      <w:r w:rsidRPr="00030158">
        <w:rPr>
          <w:rFonts w:ascii="Arial" w:eastAsiaTheme="minorEastAsia" w:hAnsi="Arial" w:cs="Arial"/>
          <w:sz w:val="20"/>
        </w:rPr>
        <w:t>Specify</w:t>
      </w:r>
      <w:r>
        <w:rPr>
          <w:rFonts w:ascii="Arial" w:eastAsiaTheme="minorEastAsia" w:hAnsi="Arial" w:cs="Arial"/>
          <w:sz w:val="20"/>
        </w:rPr>
        <w:t xml:space="preserve"> </w:t>
      </w:r>
      <w:r w:rsidR="00DD0455">
        <w:rPr>
          <w:rFonts w:ascii="Arial" w:eastAsiaTheme="minorEastAsia" w:hAnsi="Arial" w:cs="Arial"/>
          <w:sz w:val="20"/>
        </w:rPr>
        <w:t xml:space="preserve">corresponding </w:t>
      </w:r>
      <w:r>
        <w:rPr>
          <w:rFonts w:ascii="Arial" w:eastAsiaTheme="minorEastAsia" w:hAnsi="Arial" w:cs="Arial"/>
          <w:sz w:val="20"/>
        </w:rPr>
        <w:t>signaling support</w:t>
      </w:r>
      <w:r w:rsidR="00F75CA0">
        <w:rPr>
          <w:rFonts w:ascii="Arial" w:eastAsiaTheme="minorEastAsia" w:hAnsi="Arial" w:cs="Arial"/>
          <w:sz w:val="20"/>
        </w:rPr>
        <w:t>,</w:t>
      </w:r>
      <w:r>
        <w:rPr>
          <w:rFonts w:ascii="Arial" w:eastAsiaTheme="minorEastAsia" w:hAnsi="Arial" w:cs="Arial"/>
          <w:sz w:val="20"/>
        </w:rPr>
        <w:t xml:space="preserve"> </w:t>
      </w:r>
      <w:r w:rsidR="00F75CA0">
        <w:rPr>
          <w:rFonts w:ascii="Arial" w:eastAsiaTheme="minorEastAsia" w:hAnsi="Arial" w:cs="Arial"/>
          <w:sz w:val="20"/>
        </w:rPr>
        <w:t>i</w:t>
      </w:r>
      <w:r>
        <w:rPr>
          <w:rFonts w:ascii="Arial" w:eastAsiaTheme="minorEastAsia" w:hAnsi="Arial" w:cs="Arial"/>
          <w:sz w:val="20"/>
        </w:rPr>
        <w:t>f needed.</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A0EF3">
      <w:pPr>
        <w:pStyle w:val="4"/>
        <w:numPr>
          <w:ilvl w:val="2"/>
          <w:numId w:val="19"/>
        </w:numPr>
        <w:rPr>
          <w:lang w:eastAsia="ja-JP"/>
        </w:rPr>
      </w:pPr>
      <w:r>
        <w:rPr>
          <w:lang w:eastAsia="ja-JP"/>
        </w:rPr>
        <w:t>Agreements</w:t>
      </w:r>
    </w:p>
    <w:p w:rsidR="00D14758" w:rsidRDefault="002468A5" w:rsidP="007A0EF3">
      <w:pPr>
        <w:pStyle w:val="7"/>
        <w:rPr>
          <w:rFonts w:eastAsiaTheme="minorEastAsia" w:cs="Arial"/>
          <w:lang w:eastAsia="ja-JP"/>
        </w:rPr>
      </w:pPr>
      <w:r>
        <w:rPr>
          <w:rFonts w:eastAsiaTheme="minorEastAsia" w:cs="Arial" w:hint="eastAsia"/>
          <w:lang w:eastAsia="ja-JP"/>
        </w:rPr>
        <w:t>General</w:t>
      </w:r>
    </w:p>
    <w:p w:rsidR="002468A5" w:rsidRPr="00BF2B86" w:rsidRDefault="002468A5" w:rsidP="002468A5">
      <w:pPr>
        <w:pStyle w:val="aff6"/>
        <w:numPr>
          <w:ilvl w:val="0"/>
          <w:numId w:val="21"/>
        </w:numPr>
        <w:ind w:leftChars="0"/>
        <w:rPr>
          <w:rFonts w:ascii="Arial" w:eastAsiaTheme="minorEastAsia" w:hAnsi="Arial" w:cs="Arial"/>
          <w:sz w:val="20"/>
        </w:rPr>
      </w:pPr>
      <w:r w:rsidRPr="00BF2B86">
        <w:rPr>
          <w:rFonts w:ascii="Arial" w:eastAsiaTheme="minorEastAsia" w:hAnsi="Arial" w:cs="Arial"/>
          <w:sz w:val="20"/>
        </w:rPr>
        <w:t>Work plan for LTE high speed in Rel.16 was agreed in [</w:t>
      </w:r>
      <w:r w:rsidR="00876904" w:rsidRPr="00BF2B86">
        <w:rPr>
          <w:rFonts w:ascii="Arial" w:eastAsiaTheme="minorEastAsia" w:hAnsi="Arial" w:cs="Arial"/>
          <w:sz w:val="20"/>
        </w:rPr>
        <w:t>1</w:t>
      </w:r>
      <w:r w:rsidRPr="00BF2B86">
        <w:rPr>
          <w:rFonts w:ascii="Arial" w:eastAsiaTheme="minorEastAsia" w:hAnsi="Arial" w:cs="Arial"/>
          <w:sz w:val="20"/>
        </w:rPr>
        <w:t>].</w:t>
      </w:r>
    </w:p>
    <w:p w:rsidR="007A0EF3" w:rsidRPr="002468A5" w:rsidRDefault="00491D8B" w:rsidP="007A0EF3">
      <w:pPr>
        <w:pStyle w:val="7"/>
        <w:rPr>
          <w:rFonts w:cs="Arial"/>
          <w:lang w:eastAsia="ja-JP"/>
        </w:rPr>
      </w:pPr>
      <w:r>
        <w:rPr>
          <w:rFonts w:cs="Arial"/>
          <w:lang w:eastAsia="ja-JP"/>
        </w:rPr>
        <w:t>For UE RRM</w:t>
      </w:r>
    </w:p>
    <w:p w:rsidR="007A0EF3" w:rsidRPr="002468A5" w:rsidRDefault="00525980" w:rsidP="007A0EF3">
      <w:pPr>
        <w:pStyle w:val="aff6"/>
        <w:numPr>
          <w:ilvl w:val="0"/>
          <w:numId w:val="20"/>
        </w:numPr>
        <w:ind w:leftChars="0"/>
        <w:rPr>
          <w:rFonts w:ascii="Arial" w:hAnsi="Arial" w:cs="Arial"/>
          <w:kern w:val="0"/>
          <w:sz w:val="20"/>
          <w:szCs w:val="20"/>
          <w:lang w:val="en-GB"/>
        </w:rPr>
      </w:pPr>
      <w:r w:rsidRPr="002468A5">
        <w:rPr>
          <w:rFonts w:ascii="Arial" w:hAnsi="Arial" w:cs="Arial"/>
          <w:sz w:val="20"/>
          <w:szCs w:val="20"/>
          <w:lang w:val="en-GB"/>
        </w:rPr>
        <w:t xml:space="preserve">Way forward on HST enhancement for RRM was agreed </w:t>
      </w:r>
      <w:r w:rsidR="002468A5">
        <w:rPr>
          <w:rFonts w:ascii="Arial" w:hAnsi="Arial" w:cs="Arial"/>
          <w:sz w:val="20"/>
          <w:szCs w:val="20"/>
          <w:lang w:val="en-GB"/>
        </w:rPr>
        <w:t xml:space="preserve">in </w:t>
      </w:r>
      <w:r w:rsidRPr="002468A5">
        <w:rPr>
          <w:rFonts w:ascii="Arial" w:hAnsi="Arial" w:cs="Arial"/>
          <w:sz w:val="20"/>
          <w:szCs w:val="20"/>
          <w:lang w:val="en-GB"/>
        </w:rPr>
        <w:t>[</w:t>
      </w:r>
      <w:r w:rsidR="001978F3">
        <w:rPr>
          <w:rFonts w:ascii="Arial" w:hAnsi="Arial" w:cs="Arial"/>
          <w:sz w:val="20"/>
          <w:szCs w:val="20"/>
          <w:lang w:val="en-GB"/>
        </w:rPr>
        <w:t>2</w:t>
      </w:r>
      <w:r w:rsidRPr="002468A5">
        <w:rPr>
          <w:rFonts w:ascii="Arial" w:hAnsi="Arial" w:cs="Arial"/>
          <w:sz w:val="20"/>
          <w:szCs w:val="20"/>
          <w:lang w:val="en-GB"/>
        </w:rPr>
        <w:t>]</w:t>
      </w:r>
      <w:r w:rsidR="007A0EF3" w:rsidRPr="002468A5">
        <w:rPr>
          <w:rFonts w:ascii="Arial" w:hAnsi="Arial" w:cs="Arial"/>
          <w:sz w:val="20"/>
          <w:szCs w:val="20"/>
        </w:rPr>
        <w:t>:</w:t>
      </w:r>
    </w:p>
    <w:p w:rsidR="0079473A" w:rsidRPr="002468A5" w:rsidRDefault="0079473A" w:rsidP="0079473A">
      <w:pPr>
        <w:pStyle w:val="aff6"/>
        <w:numPr>
          <w:ilvl w:val="1"/>
          <w:numId w:val="20"/>
        </w:numPr>
        <w:ind w:leftChars="0"/>
        <w:rPr>
          <w:rFonts w:ascii="Arial" w:hAnsi="Arial" w:cs="Arial"/>
          <w:kern w:val="0"/>
          <w:sz w:val="20"/>
          <w:szCs w:val="20"/>
          <w:lang w:val="en-GB"/>
        </w:rPr>
      </w:pPr>
      <w:r w:rsidRPr="002468A5">
        <w:rPr>
          <w:rFonts w:ascii="Arial" w:hAnsi="Arial" w:cs="Arial"/>
          <w:kern w:val="0"/>
          <w:sz w:val="20"/>
          <w:szCs w:val="20"/>
          <w:lang w:val="en-GB"/>
        </w:rPr>
        <w:t>Enhanced intra-frequency cell identification and measurement period are defined for SCC</w:t>
      </w:r>
      <w:r w:rsidR="006C34F4">
        <w:rPr>
          <w:rFonts w:ascii="Arial" w:hAnsi="Arial" w:cs="Arial"/>
          <w:kern w:val="0"/>
          <w:sz w:val="20"/>
          <w:szCs w:val="20"/>
          <w:lang w:val="en-GB"/>
        </w:rPr>
        <w:t>.</w:t>
      </w:r>
      <w:r w:rsidRPr="002468A5">
        <w:rPr>
          <w:rFonts w:ascii="Arial" w:hAnsi="Arial" w:cs="Arial"/>
          <w:kern w:val="0"/>
          <w:sz w:val="20"/>
          <w:szCs w:val="20"/>
          <w:lang w:val="en-GB"/>
        </w:rPr>
        <w:t xml:space="preserve"> </w:t>
      </w:r>
    </w:p>
    <w:p w:rsidR="0079473A" w:rsidRPr="002468A5" w:rsidRDefault="0079473A" w:rsidP="0079473A">
      <w:pPr>
        <w:pStyle w:val="aff6"/>
        <w:numPr>
          <w:ilvl w:val="2"/>
          <w:numId w:val="20"/>
        </w:numPr>
        <w:ind w:leftChars="0"/>
        <w:rPr>
          <w:rFonts w:ascii="Arial" w:hAnsi="Arial" w:cs="Arial"/>
          <w:kern w:val="0"/>
          <w:sz w:val="20"/>
          <w:szCs w:val="20"/>
          <w:lang w:val="en-GB"/>
        </w:rPr>
      </w:pPr>
      <w:r w:rsidRPr="002468A5">
        <w:rPr>
          <w:rFonts w:ascii="Arial" w:hAnsi="Arial" w:cs="Arial"/>
          <w:kern w:val="0"/>
          <w:sz w:val="20"/>
          <w:szCs w:val="20"/>
          <w:lang w:val="en-GB"/>
        </w:rPr>
        <w:t xml:space="preserve">Using the existing </w:t>
      </w:r>
      <w:proofErr w:type="spellStart"/>
      <w:r w:rsidRPr="008C479D">
        <w:rPr>
          <w:rFonts w:ascii="Arial" w:hAnsi="Arial" w:cs="Arial"/>
          <w:i/>
          <w:kern w:val="0"/>
          <w:sz w:val="20"/>
          <w:szCs w:val="20"/>
          <w:lang w:val="en-GB"/>
        </w:rPr>
        <w:t>highSpeedEnhancedMeasFlag</w:t>
      </w:r>
      <w:proofErr w:type="spellEnd"/>
      <w:r w:rsidRPr="002468A5">
        <w:rPr>
          <w:rFonts w:ascii="Arial" w:hAnsi="Arial" w:cs="Arial"/>
          <w:kern w:val="0"/>
          <w:sz w:val="20"/>
          <w:szCs w:val="20"/>
          <w:lang w:val="en-GB"/>
        </w:rPr>
        <w:t xml:space="preserve"> or introducing new IE is FFS</w:t>
      </w:r>
    </w:p>
    <w:p w:rsidR="0079473A" w:rsidRPr="002468A5" w:rsidRDefault="0079473A" w:rsidP="0079473A">
      <w:pPr>
        <w:pStyle w:val="aff6"/>
        <w:numPr>
          <w:ilvl w:val="2"/>
          <w:numId w:val="20"/>
        </w:numPr>
        <w:ind w:leftChars="0"/>
        <w:rPr>
          <w:rFonts w:ascii="Arial" w:hAnsi="Arial" w:cs="Arial"/>
          <w:kern w:val="0"/>
          <w:sz w:val="20"/>
          <w:szCs w:val="20"/>
          <w:lang w:val="en-GB"/>
        </w:rPr>
      </w:pPr>
      <w:r w:rsidRPr="002468A5">
        <w:rPr>
          <w:rFonts w:ascii="Arial" w:hAnsi="Arial" w:cs="Arial"/>
          <w:kern w:val="0"/>
          <w:sz w:val="20"/>
          <w:szCs w:val="20"/>
          <w:lang w:val="en-GB"/>
        </w:rPr>
        <w:t>How to define the UE capability for enhanced intra</w:t>
      </w:r>
      <w:r w:rsidR="008C479D">
        <w:rPr>
          <w:rFonts w:ascii="Arial" w:hAnsi="Arial" w:cs="Arial"/>
          <w:kern w:val="0"/>
          <w:sz w:val="20"/>
          <w:szCs w:val="20"/>
          <w:lang w:val="en-GB"/>
        </w:rPr>
        <w:t>-</w:t>
      </w:r>
      <w:r w:rsidRPr="002468A5">
        <w:rPr>
          <w:rFonts w:ascii="Arial" w:hAnsi="Arial" w:cs="Arial"/>
          <w:kern w:val="0"/>
          <w:sz w:val="20"/>
          <w:szCs w:val="20"/>
          <w:lang w:val="en-GB"/>
        </w:rPr>
        <w:t>frequency cell identification and measurement period for SCC is FFS</w:t>
      </w:r>
      <w:r w:rsidR="008C479D">
        <w:rPr>
          <w:rFonts w:ascii="Arial" w:hAnsi="Arial" w:cs="Arial"/>
          <w:kern w:val="0"/>
          <w:sz w:val="20"/>
          <w:szCs w:val="20"/>
          <w:lang w:val="en-GB"/>
        </w:rPr>
        <w:t>.</w:t>
      </w:r>
    </w:p>
    <w:p w:rsidR="0079473A" w:rsidRPr="002468A5" w:rsidRDefault="0079473A" w:rsidP="0079473A">
      <w:pPr>
        <w:pStyle w:val="aff6"/>
        <w:numPr>
          <w:ilvl w:val="2"/>
          <w:numId w:val="20"/>
        </w:numPr>
        <w:ind w:leftChars="0"/>
        <w:rPr>
          <w:rFonts w:ascii="Arial" w:hAnsi="Arial" w:cs="Arial"/>
          <w:kern w:val="0"/>
          <w:sz w:val="20"/>
          <w:szCs w:val="20"/>
          <w:lang w:val="en-GB"/>
        </w:rPr>
      </w:pPr>
      <w:r w:rsidRPr="002468A5">
        <w:rPr>
          <w:rFonts w:ascii="Arial" w:hAnsi="Arial" w:cs="Arial"/>
          <w:kern w:val="0"/>
          <w:sz w:val="20"/>
          <w:szCs w:val="20"/>
          <w:lang w:val="en-GB"/>
        </w:rPr>
        <w:t>Note: it is expected to send LS to RAN2 in next meeting (RAN4#90bis)</w:t>
      </w:r>
    </w:p>
    <w:p w:rsidR="0079473A" w:rsidRPr="002468A5" w:rsidRDefault="0079473A" w:rsidP="0079473A">
      <w:pPr>
        <w:pStyle w:val="aff6"/>
        <w:numPr>
          <w:ilvl w:val="1"/>
          <w:numId w:val="20"/>
        </w:numPr>
        <w:ind w:leftChars="0"/>
        <w:rPr>
          <w:rFonts w:ascii="Arial" w:hAnsi="Arial" w:cs="Arial"/>
          <w:kern w:val="0"/>
          <w:sz w:val="20"/>
          <w:szCs w:val="20"/>
          <w:lang w:val="en-GB"/>
        </w:rPr>
      </w:pPr>
      <w:r w:rsidRPr="002468A5">
        <w:rPr>
          <w:rFonts w:ascii="Arial" w:hAnsi="Arial" w:cs="Arial"/>
          <w:kern w:val="0"/>
          <w:sz w:val="20"/>
          <w:szCs w:val="20"/>
          <w:lang w:val="en-GB"/>
        </w:rPr>
        <w:t>RAN4 RRM shall focus on the following requirement impacts for HST feature:</w:t>
      </w:r>
    </w:p>
    <w:p w:rsidR="0079473A" w:rsidRPr="002468A5" w:rsidRDefault="0079473A" w:rsidP="0079473A">
      <w:pPr>
        <w:pStyle w:val="aff6"/>
        <w:numPr>
          <w:ilvl w:val="2"/>
          <w:numId w:val="20"/>
        </w:numPr>
        <w:ind w:leftChars="0"/>
        <w:rPr>
          <w:rFonts w:ascii="Arial" w:hAnsi="Arial" w:cs="Arial"/>
          <w:kern w:val="0"/>
          <w:sz w:val="20"/>
          <w:szCs w:val="20"/>
          <w:lang w:val="en-GB"/>
        </w:rPr>
      </w:pPr>
      <w:r w:rsidRPr="002468A5">
        <w:rPr>
          <w:rFonts w:ascii="Arial" w:hAnsi="Arial" w:cs="Arial"/>
          <w:kern w:val="0"/>
          <w:sz w:val="20"/>
          <w:szCs w:val="20"/>
          <w:lang w:val="en-GB"/>
        </w:rPr>
        <w:t>Cell detection (agreed in RAN4#90 chairman’s note)</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2468A5">
        <w:rPr>
          <w:rFonts w:ascii="Arial" w:hAnsi="Arial" w:cs="Arial"/>
          <w:kern w:val="0"/>
          <w:sz w:val="20"/>
          <w:szCs w:val="20"/>
          <w:lang w:val="en-GB"/>
        </w:rPr>
        <w:t xml:space="preserve">Cell reselection requirements in idle </w:t>
      </w:r>
      <w:r w:rsidRPr="0079473A">
        <w:rPr>
          <w:rFonts w:ascii="Arial" w:hAnsi="Arial" w:cs="Arial"/>
          <w:kern w:val="0"/>
          <w:sz w:val="20"/>
          <w:szCs w:val="20"/>
          <w:lang w:val="en-GB"/>
        </w:rPr>
        <w:t>mode</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Measurement requirements in connected mode (single carrier)</w:t>
      </w:r>
    </w:p>
    <w:p w:rsidR="0079473A" w:rsidRPr="0079473A" w:rsidRDefault="0079473A" w:rsidP="0079473A">
      <w:pPr>
        <w:pStyle w:val="aff6"/>
        <w:numPr>
          <w:ilvl w:val="3"/>
          <w:numId w:val="20"/>
        </w:numPr>
        <w:ind w:leftChars="0"/>
        <w:rPr>
          <w:rFonts w:ascii="Arial" w:hAnsi="Arial" w:cs="Arial"/>
          <w:kern w:val="0"/>
          <w:sz w:val="20"/>
          <w:szCs w:val="20"/>
          <w:lang w:val="en-GB"/>
        </w:rPr>
      </w:pPr>
      <w:r w:rsidRPr="0079473A">
        <w:rPr>
          <w:rFonts w:ascii="Arial" w:hAnsi="Arial" w:cs="Arial"/>
          <w:kern w:val="0"/>
          <w:sz w:val="20"/>
          <w:szCs w:val="20"/>
          <w:lang w:val="en-GB"/>
        </w:rPr>
        <w:t>DRX</w:t>
      </w:r>
    </w:p>
    <w:p w:rsidR="0079473A" w:rsidRPr="0079473A" w:rsidRDefault="0079473A" w:rsidP="0079473A">
      <w:pPr>
        <w:pStyle w:val="aff6"/>
        <w:numPr>
          <w:ilvl w:val="3"/>
          <w:numId w:val="20"/>
        </w:numPr>
        <w:ind w:leftChars="0"/>
        <w:rPr>
          <w:rFonts w:ascii="Arial" w:hAnsi="Arial" w:cs="Arial"/>
          <w:kern w:val="0"/>
          <w:sz w:val="20"/>
          <w:szCs w:val="20"/>
          <w:lang w:val="en-GB"/>
        </w:rPr>
      </w:pPr>
      <w:r w:rsidRPr="0079473A">
        <w:rPr>
          <w:rFonts w:ascii="Arial" w:hAnsi="Arial" w:cs="Arial"/>
          <w:kern w:val="0"/>
          <w:sz w:val="20"/>
          <w:szCs w:val="20"/>
          <w:lang w:val="en-GB"/>
        </w:rPr>
        <w:t>Non-DRX</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Measurement require</w:t>
      </w:r>
      <w:r w:rsidR="008C479D">
        <w:rPr>
          <w:rFonts w:ascii="Arial" w:hAnsi="Arial" w:cs="Arial"/>
          <w:kern w:val="0"/>
          <w:sz w:val="20"/>
          <w:szCs w:val="20"/>
          <w:lang w:val="en-GB"/>
        </w:rPr>
        <w:t xml:space="preserve">ments of SCC with both active </w:t>
      </w:r>
      <w:proofErr w:type="spellStart"/>
      <w:r w:rsidR="008C479D">
        <w:rPr>
          <w:rFonts w:ascii="Arial" w:hAnsi="Arial" w:cs="Arial"/>
          <w:kern w:val="0"/>
          <w:sz w:val="20"/>
          <w:szCs w:val="20"/>
          <w:lang w:val="en-GB"/>
        </w:rPr>
        <w:t>SC</w:t>
      </w:r>
      <w:r w:rsidRPr="0079473A">
        <w:rPr>
          <w:rFonts w:ascii="Arial" w:hAnsi="Arial" w:cs="Arial"/>
          <w:kern w:val="0"/>
          <w:sz w:val="20"/>
          <w:szCs w:val="20"/>
          <w:lang w:val="en-GB"/>
        </w:rPr>
        <w:t>ells</w:t>
      </w:r>
      <w:proofErr w:type="spellEnd"/>
      <w:r w:rsidRPr="0079473A">
        <w:rPr>
          <w:rFonts w:ascii="Arial" w:hAnsi="Arial" w:cs="Arial"/>
          <w:kern w:val="0"/>
          <w:sz w:val="20"/>
          <w:szCs w:val="20"/>
          <w:lang w:val="en-GB"/>
        </w:rPr>
        <w:t xml:space="preserve"> and deactivated </w:t>
      </w:r>
      <w:proofErr w:type="spellStart"/>
      <w:r w:rsidRPr="0079473A">
        <w:rPr>
          <w:rFonts w:ascii="Arial" w:hAnsi="Arial" w:cs="Arial"/>
          <w:kern w:val="0"/>
          <w:sz w:val="20"/>
          <w:szCs w:val="20"/>
          <w:lang w:val="en-GB"/>
        </w:rPr>
        <w:t>SCells</w:t>
      </w:r>
      <w:proofErr w:type="spellEnd"/>
      <w:r w:rsidRPr="0079473A">
        <w:rPr>
          <w:rFonts w:ascii="Arial" w:hAnsi="Arial" w:cs="Arial"/>
          <w:kern w:val="0"/>
          <w:sz w:val="20"/>
          <w:szCs w:val="20"/>
          <w:lang w:val="en-GB"/>
        </w:rPr>
        <w:t xml:space="preserve"> </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RLM</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Measurement accuracy</w:t>
      </w:r>
    </w:p>
    <w:p w:rsidR="007A0EF3"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 xml:space="preserve">FFS: UE Tx timing, i.e., </w:t>
      </w:r>
      <w:proofErr w:type="spellStart"/>
      <w:r w:rsidRPr="0079473A">
        <w:rPr>
          <w:rFonts w:ascii="Arial" w:hAnsi="Arial" w:cs="Arial"/>
          <w:kern w:val="0"/>
          <w:sz w:val="20"/>
          <w:szCs w:val="20"/>
          <w:lang w:val="en-GB"/>
        </w:rPr>
        <w:t>T</w:t>
      </w:r>
      <w:r w:rsidRPr="002764D2">
        <w:rPr>
          <w:rFonts w:ascii="Arial" w:hAnsi="Arial" w:cs="Arial"/>
          <w:kern w:val="0"/>
          <w:sz w:val="20"/>
          <w:szCs w:val="20"/>
          <w:vertAlign w:val="subscript"/>
          <w:lang w:val="en-GB"/>
        </w:rPr>
        <w:t>q</w:t>
      </w:r>
      <w:proofErr w:type="spellEnd"/>
    </w:p>
    <w:p w:rsidR="0079473A" w:rsidRPr="0079473A" w:rsidRDefault="0079473A" w:rsidP="0079473A">
      <w:pPr>
        <w:pStyle w:val="aff6"/>
        <w:numPr>
          <w:ilvl w:val="1"/>
          <w:numId w:val="20"/>
        </w:numPr>
        <w:ind w:leftChars="0"/>
        <w:rPr>
          <w:rFonts w:ascii="Arial" w:hAnsi="Arial" w:cs="Arial"/>
          <w:kern w:val="0"/>
          <w:sz w:val="20"/>
          <w:szCs w:val="20"/>
          <w:lang w:val="en-GB"/>
        </w:rPr>
      </w:pPr>
      <w:r w:rsidRPr="0079473A">
        <w:rPr>
          <w:rFonts w:ascii="Arial" w:hAnsi="Arial" w:cs="Arial"/>
          <w:kern w:val="0"/>
          <w:sz w:val="20"/>
          <w:szCs w:val="20"/>
          <w:lang w:val="en-GB"/>
        </w:rPr>
        <w:t>High speed CA scenarios</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CA scenario 1 is a typical deployment in high speed scenario</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Whether scenario 4/5 are implemented needs operator input</w:t>
      </w:r>
    </w:p>
    <w:p w:rsidR="0079473A" w:rsidRPr="0079473A" w:rsidRDefault="0079473A" w:rsidP="0079473A">
      <w:pPr>
        <w:pStyle w:val="aff6"/>
        <w:numPr>
          <w:ilvl w:val="2"/>
          <w:numId w:val="20"/>
        </w:numPr>
        <w:ind w:leftChars="0"/>
        <w:rPr>
          <w:rFonts w:ascii="Arial" w:hAnsi="Arial" w:cs="Arial"/>
          <w:kern w:val="0"/>
          <w:sz w:val="20"/>
          <w:szCs w:val="20"/>
          <w:lang w:val="en-GB"/>
        </w:rPr>
      </w:pPr>
      <w:r w:rsidRPr="0079473A">
        <w:rPr>
          <w:rFonts w:ascii="Arial" w:hAnsi="Arial" w:cs="Arial"/>
          <w:kern w:val="0"/>
          <w:sz w:val="20"/>
          <w:szCs w:val="20"/>
          <w:lang w:val="en-GB"/>
        </w:rPr>
        <w:t xml:space="preserve">Note: CA scenarios are listed in </w:t>
      </w:r>
      <w:r w:rsidR="008C479D">
        <w:rPr>
          <w:rFonts w:ascii="Arial" w:hAnsi="Arial" w:cs="Arial"/>
          <w:kern w:val="0"/>
          <w:sz w:val="20"/>
          <w:szCs w:val="20"/>
          <w:lang w:val="en-GB"/>
        </w:rPr>
        <w:t>[</w:t>
      </w:r>
      <w:r w:rsidR="001978F3">
        <w:rPr>
          <w:rFonts w:ascii="Arial" w:hAnsi="Arial" w:cs="Arial"/>
          <w:kern w:val="0"/>
          <w:sz w:val="20"/>
          <w:szCs w:val="20"/>
          <w:lang w:val="en-GB"/>
        </w:rPr>
        <w:t>3</w:t>
      </w:r>
      <w:r w:rsidR="008C479D">
        <w:rPr>
          <w:rFonts w:ascii="Arial" w:hAnsi="Arial" w:cs="Arial"/>
          <w:kern w:val="0"/>
          <w:sz w:val="20"/>
          <w:szCs w:val="20"/>
          <w:lang w:val="en-GB"/>
        </w:rPr>
        <w:t>]</w:t>
      </w:r>
    </w:p>
    <w:p w:rsidR="0079473A" w:rsidRPr="00896AB7" w:rsidRDefault="0079473A" w:rsidP="0079473A">
      <w:pPr>
        <w:jc w:val="center"/>
        <w:rPr>
          <w:rFonts w:ascii="Arial" w:hAnsi="Arial" w:cs="Arial"/>
        </w:rPr>
      </w:pPr>
      <w:r w:rsidRPr="00896AB7">
        <w:rPr>
          <w:noProof/>
          <w:lang w:val="en-US" w:eastAsia="ja-JP"/>
        </w:rPr>
        <w:lastRenderedPageBreak/>
        <w:drawing>
          <wp:inline distT="0" distB="0" distL="0" distR="0">
            <wp:extent cx="4044283" cy="17367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76753" cy="1750668"/>
                    </a:xfrm>
                    <a:prstGeom prst="rect">
                      <a:avLst/>
                    </a:prstGeom>
                    <a:noFill/>
                    <a:ln>
                      <a:noFill/>
                    </a:ln>
                  </pic:spPr>
                </pic:pic>
              </a:graphicData>
            </a:graphic>
          </wp:inline>
        </w:drawing>
      </w:r>
    </w:p>
    <w:p w:rsidR="0079473A" w:rsidRPr="00896AB7" w:rsidRDefault="0079473A" w:rsidP="0079473A">
      <w:pPr>
        <w:pStyle w:val="aff6"/>
        <w:numPr>
          <w:ilvl w:val="2"/>
          <w:numId w:val="20"/>
        </w:numPr>
        <w:ind w:leftChars="0"/>
        <w:rPr>
          <w:rFonts w:ascii="Arial" w:hAnsi="Arial" w:cs="Arial"/>
          <w:sz w:val="20"/>
          <w:szCs w:val="20"/>
        </w:rPr>
      </w:pPr>
      <w:r w:rsidRPr="00896AB7">
        <w:rPr>
          <w:rFonts w:ascii="Arial" w:hAnsi="Arial" w:cs="Arial"/>
          <w:sz w:val="20"/>
          <w:szCs w:val="20"/>
        </w:rPr>
        <w:t>Preclude scenario #2 and #</w:t>
      </w:r>
      <w:r w:rsidR="004001B0" w:rsidRPr="00896AB7">
        <w:rPr>
          <w:rFonts w:ascii="Arial" w:hAnsi="Arial" w:cs="Arial"/>
          <w:sz w:val="20"/>
          <w:szCs w:val="20"/>
        </w:rPr>
        <w:t>3 from above scenarios</w:t>
      </w:r>
      <w:r w:rsidR="00896AB7" w:rsidRPr="00896AB7">
        <w:rPr>
          <w:rFonts w:ascii="Arial" w:hAnsi="Arial" w:cs="Arial"/>
          <w:sz w:val="20"/>
          <w:szCs w:val="20"/>
        </w:rPr>
        <w:t xml:space="preserve"> </w:t>
      </w:r>
      <w:r w:rsidRPr="00896AB7">
        <w:rPr>
          <w:rFonts w:ascii="Arial" w:hAnsi="Arial" w:cs="Arial"/>
          <w:kern w:val="0"/>
          <w:sz w:val="20"/>
          <w:szCs w:val="20"/>
          <w:lang w:val="en-GB"/>
        </w:rPr>
        <w:t>(agreed in RAN4#90 chairman’s note)</w:t>
      </w:r>
    </w:p>
    <w:p w:rsidR="0079473A" w:rsidRPr="0079473A" w:rsidRDefault="0079473A" w:rsidP="0079473A">
      <w:pPr>
        <w:pStyle w:val="aff6"/>
        <w:numPr>
          <w:ilvl w:val="1"/>
          <w:numId w:val="20"/>
        </w:numPr>
        <w:ind w:leftChars="0"/>
        <w:rPr>
          <w:rFonts w:ascii="Arial" w:hAnsi="Arial" w:cs="Arial"/>
          <w:kern w:val="0"/>
          <w:sz w:val="20"/>
          <w:szCs w:val="20"/>
          <w:lang w:val="en-GB"/>
        </w:rPr>
      </w:pPr>
      <w:r w:rsidRPr="0079473A">
        <w:rPr>
          <w:rFonts w:ascii="Arial" w:hAnsi="Arial" w:cs="Arial"/>
          <w:kern w:val="0"/>
          <w:sz w:val="20"/>
          <w:szCs w:val="20"/>
          <w:lang w:val="en-GB"/>
        </w:rPr>
        <w:t>For high speed scenarios, ISD requires operator input for typical setting/range</w:t>
      </w:r>
    </w:p>
    <w:p w:rsidR="007A0EF3" w:rsidRPr="0079473A" w:rsidRDefault="007A0EF3" w:rsidP="007A0EF3">
      <w:pPr>
        <w:rPr>
          <w:rFonts w:eastAsiaTheme="minorEastAsia"/>
          <w:lang w:eastAsia="ja-JP"/>
        </w:rPr>
      </w:pPr>
    </w:p>
    <w:p w:rsidR="00504873" w:rsidRPr="00792D4F" w:rsidRDefault="00504873" w:rsidP="00504873">
      <w:pPr>
        <w:pStyle w:val="7"/>
        <w:rPr>
          <w:lang w:eastAsia="ja-JP"/>
        </w:rPr>
      </w:pPr>
      <w:r w:rsidRPr="00792D4F">
        <w:rPr>
          <w:lang w:eastAsia="ja-JP"/>
        </w:rPr>
        <w:t xml:space="preserve">For UE demodulation performance </w:t>
      </w:r>
    </w:p>
    <w:p w:rsidR="00C4686D" w:rsidRPr="00525980" w:rsidRDefault="00C85E94" w:rsidP="00525980">
      <w:pPr>
        <w:pStyle w:val="aff6"/>
        <w:numPr>
          <w:ilvl w:val="0"/>
          <w:numId w:val="20"/>
        </w:numPr>
        <w:ind w:leftChars="0"/>
        <w:rPr>
          <w:rFonts w:ascii="Arial" w:hAnsi="Arial" w:cs="Arial"/>
          <w:kern w:val="0"/>
          <w:sz w:val="20"/>
          <w:szCs w:val="20"/>
          <w:lang w:val="en-GB"/>
        </w:rPr>
      </w:pPr>
      <w:r w:rsidRPr="00C85E94">
        <w:rPr>
          <w:rFonts w:ascii="Arial" w:hAnsi="Arial" w:cs="Arial"/>
          <w:sz w:val="20"/>
          <w:szCs w:val="20"/>
          <w:lang w:val="en-GB"/>
        </w:rPr>
        <w:t>Way forward on UE demodulation enhancement for HST</w:t>
      </w:r>
      <w:r>
        <w:rPr>
          <w:rFonts w:ascii="Arial" w:hAnsi="Arial" w:cs="Arial"/>
          <w:sz w:val="20"/>
          <w:szCs w:val="20"/>
          <w:lang w:val="en-GB"/>
        </w:rPr>
        <w:t xml:space="preserve"> wa</w:t>
      </w:r>
      <w:r w:rsidR="00525980">
        <w:rPr>
          <w:rFonts w:ascii="Arial" w:hAnsi="Arial" w:cs="Arial"/>
          <w:sz w:val="20"/>
          <w:szCs w:val="20"/>
          <w:lang w:val="en-GB"/>
        </w:rPr>
        <w:t>s agreed</w:t>
      </w:r>
      <w:r>
        <w:rPr>
          <w:rFonts w:ascii="Arial" w:hAnsi="Arial" w:cs="Arial"/>
          <w:sz w:val="20"/>
          <w:szCs w:val="20"/>
          <w:lang w:val="en-GB"/>
        </w:rPr>
        <w:t xml:space="preserve"> </w:t>
      </w:r>
      <w:r w:rsidR="002468A5">
        <w:rPr>
          <w:rFonts w:ascii="Arial" w:hAnsi="Arial" w:cs="Arial"/>
          <w:sz w:val="20"/>
          <w:szCs w:val="20"/>
          <w:lang w:val="en-GB"/>
        </w:rPr>
        <w:t xml:space="preserve">in </w:t>
      </w:r>
      <w:r>
        <w:rPr>
          <w:rFonts w:ascii="Arial" w:hAnsi="Arial" w:cs="Arial"/>
          <w:sz w:val="20"/>
          <w:szCs w:val="20"/>
          <w:lang w:val="en-GB"/>
        </w:rPr>
        <w:t>[</w:t>
      </w:r>
      <w:r w:rsidR="001978F3">
        <w:rPr>
          <w:rFonts w:ascii="Arial" w:hAnsi="Arial" w:cs="Arial"/>
          <w:sz w:val="20"/>
          <w:szCs w:val="20"/>
          <w:lang w:val="en-GB"/>
        </w:rPr>
        <w:t>4</w:t>
      </w:r>
      <w:r w:rsidR="00525980">
        <w:rPr>
          <w:rFonts w:ascii="Arial" w:hAnsi="Arial" w:cs="Arial"/>
          <w:sz w:val="20"/>
          <w:szCs w:val="20"/>
          <w:lang w:val="en-GB"/>
        </w:rPr>
        <w:t>]</w:t>
      </w:r>
      <w:r w:rsidR="00C4686D" w:rsidRPr="00792D4F">
        <w:rPr>
          <w:rFonts w:ascii="Arial" w:hAnsi="Arial" w:cs="Arial"/>
          <w:sz w:val="20"/>
          <w:szCs w:val="20"/>
        </w:rPr>
        <w:t>:</w:t>
      </w:r>
    </w:p>
    <w:p w:rsidR="00525980" w:rsidRDefault="00025738" w:rsidP="00025738">
      <w:pPr>
        <w:pStyle w:val="aff6"/>
        <w:numPr>
          <w:ilvl w:val="1"/>
          <w:numId w:val="20"/>
        </w:numPr>
        <w:ind w:leftChars="0"/>
        <w:rPr>
          <w:rFonts w:ascii="Arial" w:hAnsi="Arial" w:cs="Arial"/>
          <w:kern w:val="0"/>
          <w:sz w:val="20"/>
          <w:szCs w:val="20"/>
          <w:lang w:val="en-GB"/>
        </w:rPr>
      </w:pPr>
      <w:r w:rsidRPr="00025738">
        <w:rPr>
          <w:rFonts w:ascii="Arial" w:hAnsi="Arial" w:cs="Arial"/>
          <w:kern w:val="0"/>
          <w:sz w:val="20"/>
          <w:szCs w:val="20"/>
          <w:lang w:val="en-GB"/>
        </w:rPr>
        <w:t>Companies’ view on CA (1)</w:t>
      </w:r>
    </w:p>
    <w:p w:rsidR="00025738" w:rsidRPr="00025738" w:rsidRDefault="00025738" w:rsidP="00025738">
      <w:pPr>
        <w:pStyle w:val="aff6"/>
        <w:numPr>
          <w:ilvl w:val="2"/>
          <w:numId w:val="20"/>
        </w:numPr>
        <w:ind w:leftChars="0"/>
        <w:rPr>
          <w:rFonts w:ascii="Arial" w:hAnsi="Arial" w:cs="Arial"/>
          <w:kern w:val="0"/>
          <w:sz w:val="20"/>
          <w:szCs w:val="20"/>
          <w:lang w:val="en-GB"/>
        </w:rPr>
      </w:pPr>
      <w:r w:rsidRPr="00025738">
        <w:rPr>
          <w:rFonts w:ascii="Arial" w:hAnsi="Arial" w:cs="Arial"/>
          <w:kern w:val="0"/>
          <w:sz w:val="20"/>
          <w:szCs w:val="20"/>
          <w:lang w:val="en-GB"/>
        </w:rPr>
        <w:t>Define HST-SFN CA requirements based on Rel.14 requirements</w:t>
      </w:r>
    </w:p>
    <w:p w:rsidR="00025738" w:rsidRPr="00025738" w:rsidRDefault="00025738" w:rsidP="00025738">
      <w:pPr>
        <w:pStyle w:val="aff6"/>
        <w:numPr>
          <w:ilvl w:val="3"/>
          <w:numId w:val="20"/>
        </w:numPr>
        <w:ind w:leftChars="0"/>
        <w:rPr>
          <w:rFonts w:ascii="Arial" w:hAnsi="Arial" w:cs="Arial"/>
          <w:kern w:val="0"/>
          <w:sz w:val="20"/>
          <w:szCs w:val="20"/>
          <w:lang w:val="en-GB"/>
        </w:rPr>
      </w:pPr>
      <w:r w:rsidRPr="00025738">
        <w:rPr>
          <w:rFonts w:ascii="Arial" w:hAnsi="Arial" w:cs="Arial"/>
          <w:kern w:val="0"/>
          <w:sz w:val="20"/>
          <w:szCs w:val="20"/>
          <w:lang w:val="en-GB"/>
        </w:rPr>
        <w:t>Ericsson, Qualcomm, NTT DOCOMO, CMCC</w:t>
      </w:r>
    </w:p>
    <w:p w:rsidR="00025738" w:rsidRPr="00025738" w:rsidRDefault="00025738" w:rsidP="00025738">
      <w:pPr>
        <w:pStyle w:val="aff6"/>
        <w:numPr>
          <w:ilvl w:val="2"/>
          <w:numId w:val="20"/>
        </w:numPr>
        <w:ind w:leftChars="0"/>
        <w:rPr>
          <w:rFonts w:ascii="Arial" w:hAnsi="Arial" w:cs="Arial"/>
          <w:kern w:val="0"/>
          <w:sz w:val="20"/>
          <w:szCs w:val="20"/>
          <w:lang w:val="en-GB"/>
        </w:rPr>
      </w:pPr>
      <w:r w:rsidRPr="00025738">
        <w:rPr>
          <w:rFonts w:ascii="Arial" w:hAnsi="Arial" w:cs="Arial"/>
          <w:kern w:val="0"/>
          <w:sz w:val="20"/>
          <w:szCs w:val="20"/>
          <w:lang w:val="en-GB"/>
        </w:rPr>
        <w:t>Not Define HST-SFN CA requirements</w:t>
      </w:r>
    </w:p>
    <w:p w:rsidR="00025738" w:rsidRDefault="00025738" w:rsidP="00025738">
      <w:pPr>
        <w:pStyle w:val="aff6"/>
        <w:numPr>
          <w:ilvl w:val="3"/>
          <w:numId w:val="20"/>
        </w:numPr>
        <w:ind w:leftChars="0"/>
        <w:rPr>
          <w:rFonts w:ascii="Arial" w:hAnsi="Arial" w:cs="Arial"/>
          <w:kern w:val="0"/>
          <w:sz w:val="20"/>
          <w:szCs w:val="20"/>
          <w:lang w:val="en-GB"/>
        </w:rPr>
      </w:pPr>
      <w:r w:rsidRPr="00025738">
        <w:rPr>
          <w:rFonts w:ascii="Arial" w:hAnsi="Arial" w:cs="Arial"/>
          <w:kern w:val="0"/>
          <w:sz w:val="20"/>
          <w:szCs w:val="20"/>
          <w:lang w:val="en-GB"/>
        </w:rPr>
        <w:t>Huawei, Intel, MTK</w:t>
      </w:r>
    </w:p>
    <w:p w:rsidR="00537F78" w:rsidRDefault="00537F78" w:rsidP="00537F78">
      <w:pPr>
        <w:pStyle w:val="aff6"/>
        <w:numPr>
          <w:ilvl w:val="1"/>
          <w:numId w:val="20"/>
        </w:numPr>
        <w:ind w:leftChars="0"/>
        <w:rPr>
          <w:rFonts w:ascii="Arial" w:hAnsi="Arial" w:cs="Arial"/>
          <w:kern w:val="0"/>
          <w:sz w:val="20"/>
          <w:szCs w:val="20"/>
          <w:lang w:val="en-GB"/>
        </w:rPr>
      </w:pPr>
      <w:r w:rsidRPr="00537F78">
        <w:rPr>
          <w:rFonts w:ascii="Arial" w:hAnsi="Arial" w:cs="Arial"/>
          <w:kern w:val="0"/>
          <w:sz w:val="20"/>
          <w:szCs w:val="20"/>
          <w:lang w:val="en-GB"/>
        </w:rPr>
        <w:t xml:space="preserve">Way forward on </w:t>
      </w:r>
      <w:proofErr w:type="spellStart"/>
      <w:r w:rsidRPr="00537F78">
        <w:rPr>
          <w:rFonts w:ascii="Arial" w:hAnsi="Arial" w:cs="Arial"/>
          <w:kern w:val="0"/>
          <w:sz w:val="20"/>
          <w:szCs w:val="20"/>
          <w:lang w:val="en-GB"/>
        </w:rPr>
        <w:t>uni</w:t>
      </w:r>
      <w:proofErr w:type="spellEnd"/>
      <w:r w:rsidRPr="00537F78">
        <w:rPr>
          <w:rFonts w:ascii="Arial" w:hAnsi="Arial" w:cs="Arial"/>
          <w:kern w:val="0"/>
          <w:sz w:val="20"/>
          <w:szCs w:val="20"/>
          <w:lang w:val="en-GB"/>
        </w:rPr>
        <w:t>-directional and bi-directional HST-SFN</w:t>
      </w:r>
    </w:p>
    <w:p w:rsidR="00537F78" w:rsidRPr="00537F78" w:rsidRDefault="00537F78" w:rsidP="00537F78">
      <w:pPr>
        <w:pStyle w:val="aff6"/>
        <w:numPr>
          <w:ilvl w:val="2"/>
          <w:numId w:val="20"/>
        </w:numPr>
        <w:ind w:leftChars="0"/>
        <w:rPr>
          <w:rFonts w:ascii="Arial" w:hAnsi="Arial" w:cs="Arial"/>
          <w:kern w:val="0"/>
          <w:sz w:val="20"/>
          <w:szCs w:val="20"/>
          <w:lang w:val="en-GB"/>
        </w:rPr>
      </w:pPr>
      <w:r w:rsidRPr="00537F78">
        <w:rPr>
          <w:rFonts w:ascii="Arial" w:hAnsi="Arial" w:cs="Arial"/>
          <w:kern w:val="0"/>
          <w:sz w:val="20"/>
          <w:szCs w:val="20"/>
          <w:lang w:val="en-GB"/>
        </w:rPr>
        <w:t xml:space="preserve">Demand for “bi-directional + 500km/h” scenario by CMCC and NTT DOCOMO has been observed.  </w:t>
      </w:r>
    </w:p>
    <w:p w:rsidR="00537F78" w:rsidRDefault="00537F78" w:rsidP="00537F78">
      <w:pPr>
        <w:pStyle w:val="aff6"/>
        <w:numPr>
          <w:ilvl w:val="2"/>
          <w:numId w:val="20"/>
        </w:numPr>
        <w:ind w:leftChars="0"/>
        <w:rPr>
          <w:rFonts w:ascii="Arial" w:hAnsi="Arial" w:cs="Arial"/>
          <w:kern w:val="0"/>
          <w:sz w:val="20"/>
          <w:szCs w:val="20"/>
          <w:lang w:val="en-GB"/>
        </w:rPr>
      </w:pPr>
      <w:r w:rsidRPr="00537F78">
        <w:rPr>
          <w:rFonts w:ascii="Arial" w:hAnsi="Arial" w:cs="Arial"/>
          <w:kern w:val="0"/>
          <w:sz w:val="20"/>
          <w:szCs w:val="20"/>
          <w:lang w:val="en-GB"/>
        </w:rPr>
        <w:t>Demand for “</w:t>
      </w:r>
      <w:proofErr w:type="spellStart"/>
      <w:r w:rsidRPr="00537F78">
        <w:rPr>
          <w:rFonts w:ascii="Arial" w:hAnsi="Arial" w:cs="Arial"/>
          <w:kern w:val="0"/>
          <w:sz w:val="20"/>
          <w:szCs w:val="20"/>
          <w:lang w:val="en-GB"/>
        </w:rPr>
        <w:t>uni</w:t>
      </w:r>
      <w:proofErr w:type="spellEnd"/>
      <w:r w:rsidRPr="00537F78">
        <w:rPr>
          <w:rFonts w:ascii="Arial" w:hAnsi="Arial" w:cs="Arial"/>
          <w:kern w:val="0"/>
          <w:sz w:val="20"/>
          <w:szCs w:val="20"/>
          <w:lang w:val="en-GB"/>
        </w:rPr>
        <w:t>-directional + 500km/h” scenario, need more operator</w:t>
      </w:r>
      <w:r>
        <w:rPr>
          <w:rFonts w:ascii="Arial" w:hAnsi="Arial" w:cs="Arial"/>
          <w:kern w:val="0"/>
          <w:sz w:val="20"/>
          <w:szCs w:val="20"/>
          <w:lang w:val="en-GB"/>
        </w:rPr>
        <w:t>’</w:t>
      </w:r>
      <w:r w:rsidRPr="00537F78">
        <w:rPr>
          <w:rFonts w:ascii="Arial" w:hAnsi="Arial" w:cs="Arial"/>
          <w:kern w:val="0"/>
          <w:sz w:val="20"/>
          <w:szCs w:val="20"/>
          <w:lang w:val="en-GB"/>
        </w:rPr>
        <w:t>s inputs.</w:t>
      </w:r>
    </w:p>
    <w:p w:rsidR="00537F78" w:rsidRPr="00537F78" w:rsidRDefault="00537F78" w:rsidP="00A25C0F">
      <w:pPr>
        <w:pStyle w:val="aff6"/>
        <w:numPr>
          <w:ilvl w:val="1"/>
          <w:numId w:val="20"/>
        </w:numPr>
        <w:ind w:leftChars="0"/>
        <w:rPr>
          <w:rFonts w:ascii="Arial" w:eastAsiaTheme="minorEastAsia" w:hAnsi="Arial" w:cs="Arial"/>
          <w:sz w:val="20"/>
          <w:szCs w:val="20"/>
        </w:rPr>
      </w:pPr>
      <w:r w:rsidRPr="00537F78">
        <w:rPr>
          <w:rFonts w:ascii="Arial" w:eastAsiaTheme="minorEastAsia" w:hAnsi="Arial" w:cs="Arial"/>
          <w:sz w:val="20"/>
          <w:szCs w:val="20"/>
        </w:rPr>
        <w:t>Which HST-SFN scenario is specified:</w:t>
      </w:r>
    </w:p>
    <w:p w:rsidR="00537F78" w:rsidRPr="00537F78" w:rsidRDefault="00537F78" w:rsidP="00A25C0F">
      <w:pPr>
        <w:pStyle w:val="aff6"/>
        <w:numPr>
          <w:ilvl w:val="2"/>
          <w:numId w:val="20"/>
        </w:numPr>
        <w:ind w:leftChars="0"/>
        <w:rPr>
          <w:rFonts w:ascii="Arial" w:eastAsiaTheme="minorEastAsia" w:hAnsi="Arial" w:cs="Arial"/>
          <w:sz w:val="20"/>
          <w:szCs w:val="20"/>
        </w:rPr>
      </w:pPr>
      <w:r w:rsidRPr="00537F78">
        <w:rPr>
          <w:rFonts w:ascii="Arial" w:eastAsiaTheme="minorEastAsia" w:hAnsi="Arial" w:cs="Arial"/>
          <w:sz w:val="20"/>
          <w:szCs w:val="20"/>
        </w:rPr>
        <w:t>Option 1: Adopt HST-SFN Bi-directional scenario</w:t>
      </w:r>
    </w:p>
    <w:p w:rsidR="00537F78" w:rsidRPr="00537F78" w:rsidRDefault="00537F78" w:rsidP="00A25C0F">
      <w:pPr>
        <w:pStyle w:val="aff6"/>
        <w:numPr>
          <w:ilvl w:val="3"/>
          <w:numId w:val="20"/>
        </w:numPr>
        <w:ind w:leftChars="0"/>
        <w:rPr>
          <w:rFonts w:ascii="Arial" w:eastAsiaTheme="minorEastAsia" w:hAnsi="Arial" w:cs="Arial"/>
          <w:sz w:val="20"/>
          <w:szCs w:val="20"/>
        </w:rPr>
      </w:pPr>
      <w:r w:rsidRPr="00537F78">
        <w:rPr>
          <w:rFonts w:ascii="Arial" w:eastAsiaTheme="minorEastAsia" w:hAnsi="Arial" w:cs="Arial"/>
          <w:sz w:val="20"/>
          <w:szCs w:val="20"/>
        </w:rPr>
        <w:t>Huawei, CMCC, Intel, NTT DOCOMO, Qualcomm, MTK</w:t>
      </w:r>
    </w:p>
    <w:p w:rsidR="00537F78" w:rsidRPr="00537F78" w:rsidRDefault="00537F78" w:rsidP="00A25C0F">
      <w:pPr>
        <w:pStyle w:val="aff6"/>
        <w:numPr>
          <w:ilvl w:val="3"/>
          <w:numId w:val="20"/>
        </w:numPr>
        <w:ind w:leftChars="0"/>
        <w:rPr>
          <w:rFonts w:ascii="Arial" w:eastAsiaTheme="minorEastAsia" w:hAnsi="Arial" w:cs="Arial"/>
          <w:sz w:val="20"/>
          <w:szCs w:val="20"/>
        </w:rPr>
      </w:pPr>
      <w:r w:rsidRPr="00537F78">
        <w:rPr>
          <w:rFonts w:ascii="Arial" w:eastAsiaTheme="minorEastAsia" w:hAnsi="Arial" w:cs="Arial"/>
          <w:sz w:val="20"/>
          <w:szCs w:val="20"/>
        </w:rPr>
        <w:t>Maximum Doppler shift must be capped</w:t>
      </w:r>
    </w:p>
    <w:p w:rsidR="00537F78" w:rsidRPr="00537F78" w:rsidRDefault="00537F78" w:rsidP="00A25C0F">
      <w:pPr>
        <w:pStyle w:val="aff6"/>
        <w:numPr>
          <w:ilvl w:val="3"/>
          <w:numId w:val="20"/>
        </w:numPr>
        <w:ind w:leftChars="0"/>
        <w:rPr>
          <w:rFonts w:ascii="Arial" w:eastAsiaTheme="minorEastAsia" w:hAnsi="Arial" w:cs="Arial"/>
          <w:sz w:val="20"/>
          <w:szCs w:val="20"/>
        </w:rPr>
      </w:pPr>
      <w:r w:rsidRPr="00537F78">
        <w:rPr>
          <w:rFonts w:ascii="Arial" w:eastAsiaTheme="minorEastAsia" w:hAnsi="Arial" w:cs="Arial"/>
          <w:sz w:val="20"/>
          <w:szCs w:val="20"/>
        </w:rPr>
        <w:t>Details are FFS</w:t>
      </w:r>
    </w:p>
    <w:p w:rsidR="00537F78" w:rsidRPr="00537F78" w:rsidRDefault="00F36AC8" w:rsidP="00A25C0F">
      <w:pPr>
        <w:pStyle w:val="aff6"/>
        <w:numPr>
          <w:ilvl w:val="2"/>
          <w:numId w:val="20"/>
        </w:numPr>
        <w:ind w:leftChars="0"/>
        <w:rPr>
          <w:rFonts w:ascii="Arial" w:eastAsiaTheme="minorEastAsia" w:hAnsi="Arial" w:cs="Arial"/>
          <w:sz w:val="20"/>
          <w:szCs w:val="20"/>
        </w:rPr>
      </w:pPr>
      <w:r>
        <w:rPr>
          <w:rFonts w:ascii="Arial" w:eastAsiaTheme="minorEastAsia" w:hAnsi="Arial" w:cs="Arial"/>
          <w:sz w:val="20"/>
          <w:szCs w:val="20"/>
        </w:rPr>
        <w:t xml:space="preserve">Option 2: Adopt HST-SFN </w:t>
      </w:r>
      <w:proofErr w:type="spellStart"/>
      <w:r>
        <w:rPr>
          <w:rFonts w:ascii="Arial" w:eastAsiaTheme="minorEastAsia" w:hAnsi="Arial" w:cs="Arial" w:hint="eastAsia"/>
          <w:sz w:val="20"/>
          <w:szCs w:val="20"/>
        </w:rPr>
        <w:t>u</w:t>
      </w:r>
      <w:r w:rsidR="00537F78" w:rsidRPr="00537F78">
        <w:rPr>
          <w:rFonts w:ascii="Arial" w:eastAsiaTheme="minorEastAsia" w:hAnsi="Arial" w:cs="Arial"/>
          <w:sz w:val="20"/>
          <w:szCs w:val="20"/>
        </w:rPr>
        <w:t>ni</w:t>
      </w:r>
      <w:proofErr w:type="spellEnd"/>
      <w:r w:rsidR="00537F78" w:rsidRPr="00537F78">
        <w:rPr>
          <w:rFonts w:ascii="Arial" w:eastAsiaTheme="minorEastAsia" w:hAnsi="Arial" w:cs="Arial"/>
          <w:sz w:val="20"/>
          <w:szCs w:val="20"/>
        </w:rPr>
        <w:t>-directional scenario</w:t>
      </w:r>
    </w:p>
    <w:p w:rsidR="00537F78" w:rsidRPr="00537F78" w:rsidRDefault="00537F78" w:rsidP="00A25C0F">
      <w:pPr>
        <w:pStyle w:val="aff6"/>
        <w:numPr>
          <w:ilvl w:val="3"/>
          <w:numId w:val="20"/>
        </w:numPr>
        <w:ind w:leftChars="0"/>
        <w:rPr>
          <w:rFonts w:ascii="Arial" w:eastAsiaTheme="minorEastAsia" w:hAnsi="Arial" w:cs="Arial"/>
          <w:sz w:val="20"/>
          <w:szCs w:val="20"/>
        </w:rPr>
      </w:pPr>
      <w:r w:rsidRPr="00537F78">
        <w:rPr>
          <w:rFonts w:ascii="Arial" w:eastAsiaTheme="minorEastAsia" w:hAnsi="Arial" w:cs="Arial"/>
          <w:sz w:val="20"/>
          <w:szCs w:val="20"/>
        </w:rPr>
        <w:t>Ericsson, Qualcomm</w:t>
      </w:r>
    </w:p>
    <w:p w:rsidR="00537F78" w:rsidRPr="00537F78" w:rsidRDefault="00537F78" w:rsidP="00A25C0F">
      <w:pPr>
        <w:pStyle w:val="aff6"/>
        <w:numPr>
          <w:ilvl w:val="4"/>
          <w:numId w:val="20"/>
        </w:numPr>
        <w:ind w:leftChars="0"/>
        <w:rPr>
          <w:rFonts w:ascii="Arial" w:eastAsiaTheme="minorEastAsia" w:hAnsi="Arial" w:cs="Arial"/>
          <w:sz w:val="20"/>
          <w:szCs w:val="20"/>
        </w:rPr>
      </w:pPr>
      <w:r w:rsidRPr="00537F78">
        <w:rPr>
          <w:rFonts w:ascii="Arial" w:eastAsiaTheme="minorEastAsia" w:hAnsi="Arial" w:cs="Arial"/>
          <w:sz w:val="20"/>
          <w:szCs w:val="20"/>
        </w:rPr>
        <w:t>Details are FFS</w:t>
      </w:r>
    </w:p>
    <w:p w:rsidR="00537F78" w:rsidRPr="00537F78" w:rsidRDefault="00537F78" w:rsidP="00A25C0F">
      <w:pPr>
        <w:pStyle w:val="aff6"/>
        <w:numPr>
          <w:ilvl w:val="2"/>
          <w:numId w:val="20"/>
        </w:numPr>
        <w:ind w:leftChars="0"/>
        <w:rPr>
          <w:rFonts w:ascii="Arial" w:eastAsiaTheme="minorEastAsia" w:hAnsi="Arial" w:cs="Arial"/>
          <w:sz w:val="20"/>
          <w:szCs w:val="20"/>
        </w:rPr>
      </w:pPr>
      <w:r w:rsidRPr="00537F78">
        <w:rPr>
          <w:rFonts w:ascii="Arial" w:eastAsiaTheme="minorEastAsia" w:hAnsi="Arial" w:cs="Arial"/>
          <w:sz w:val="20"/>
          <w:szCs w:val="20"/>
        </w:rPr>
        <w:t>Option 3: Adopt HST-SFN Bi-directional scenario</w:t>
      </w:r>
    </w:p>
    <w:p w:rsidR="00537F78" w:rsidRPr="00537F78" w:rsidRDefault="00537F78" w:rsidP="00A25C0F">
      <w:pPr>
        <w:pStyle w:val="aff6"/>
        <w:numPr>
          <w:ilvl w:val="3"/>
          <w:numId w:val="20"/>
        </w:numPr>
        <w:ind w:leftChars="0"/>
        <w:rPr>
          <w:rFonts w:ascii="Arial" w:eastAsiaTheme="minorEastAsia" w:hAnsi="Arial" w:cs="Arial"/>
          <w:sz w:val="20"/>
          <w:szCs w:val="20"/>
        </w:rPr>
      </w:pPr>
      <w:r w:rsidRPr="00537F78">
        <w:rPr>
          <w:rFonts w:ascii="Arial" w:eastAsiaTheme="minorEastAsia" w:hAnsi="Arial" w:cs="Arial"/>
          <w:sz w:val="20"/>
          <w:szCs w:val="20"/>
        </w:rPr>
        <w:t>NTT DOCOMO</w:t>
      </w:r>
    </w:p>
    <w:p w:rsidR="00537F78" w:rsidRPr="00537F78" w:rsidRDefault="00537F78" w:rsidP="00A25C0F">
      <w:pPr>
        <w:pStyle w:val="aff6"/>
        <w:numPr>
          <w:ilvl w:val="4"/>
          <w:numId w:val="20"/>
        </w:numPr>
        <w:ind w:leftChars="0"/>
        <w:rPr>
          <w:rFonts w:ascii="Arial" w:eastAsiaTheme="minorEastAsia" w:hAnsi="Arial" w:cs="Arial"/>
          <w:sz w:val="20"/>
          <w:szCs w:val="20"/>
        </w:rPr>
      </w:pPr>
      <w:r w:rsidRPr="00537F78">
        <w:rPr>
          <w:rFonts w:ascii="Arial" w:eastAsiaTheme="minorEastAsia" w:hAnsi="Arial" w:cs="Arial"/>
          <w:sz w:val="20"/>
          <w:szCs w:val="20"/>
        </w:rPr>
        <w:t>Details are FFS</w:t>
      </w:r>
    </w:p>
    <w:p w:rsidR="00A25C0F" w:rsidRPr="00A25C0F" w:rsidRDefault="00A25C0F" w:rsidP="00A25C0F">
      <w:pPr>
        <w:pStyle w:val="aff6"/>
        <w:numPr>
          <w:ilvl w:val="1"/>
          <w:numId w:val="20"/>
        </w:numPr>
        <w:ind w:leftChars="0"/>
        <w:rPr>
          <w:rFonts w:ascii="Arial" w:eastAsiaTheme="minorEastAsia" w:hAnsi="Arial" w:cs="Arial"/>
          <w:sz w:val="20"/>
          <w:szCs w:val="20"/>
        </w:rPr>
      </w:pPr>
      <w:r w:rsidRPr="00A25C0F">
        <w:rPr>
          <w:rFonts w:ascii="Arial" w:eastAsiaTheme="minorEastAsia" w:hAnsi="Arial" w:cs="Arial"/>
          <w:sz w:val="20"/>
          <w:szCs w:val="20"/>
        </w:rPr>
        <w:t>Whether original HST and multipath scenario are considered or not:</w:t>
      </w:r>
    </w:p>
    <w:p w:rsidR="00A25C0F" w:rsidRPr="00A25C0F" w:rsidRDefault="00A25C0F" w:rsidP="00A25C0F">
      <w:pPr>
        <w:pStyle w:val="aff6"/>
        <w:numPr>
          <w:ilvl w:val="2"/>
          <w:numId w:val="20"/>
        </w:numPr>
        <w:ind w:leftChars="0"/>
        <w:rPr>
          <w:rFonts w:ascii="Arial" w:eastAsiaTheme="minorEastAsia" w:hAnsi="Arial" w:cs="Arial"/>
          <w:sz w:val="20"/>
          <w:szCs w:val="20"/>
        </w:rPr>
      </w:pPr>
      <w:r w:rsidRPr="00A25C0F">
        <w:rPr>
          <w:rFonts w:ascii="Arial" w:eastAsiaTheme="minorEastAsia" w:hAnsi="Arial" w:cs="Arial"/>
          <w:sz w:val="20"/>
          <w:szCs w:val="20"/>
        </w:rPr>
        <w:t>Option 1: Specify HST, multipath and HST-SFN scenario</w:t>
      </w:r>
    </w:p>
    <w:p w:rsidR="00A25C0F" w:rsidRPr="00A25C0F" w:rsidRDefault="00A25C0F" w:rsidP="00A25C0F">
      <w:pPr>
        <w:pStyle w:val="aff6"/>
        <w:numPr>
          <w:ilvl w:val="3"/>
          <w:numId w:val="20"/>
        </w:numPr>
        <w:ind w:leftChars="0"/>
        <w:rPr>
          <w:rFonts w:ascii="Arial" w:eastAsiaTheme="minorEastAsia" w:hAnsi="Arial" w:cs="Arial"/>
          <w:sz w:val="20"/>
          <w:szCs w:val="20"/>
        </w:rPr>
      </w:pPr>
      <w:r w:rsidRPr="00A25C0F">
        <w:rPr>
          <w:rFonts w:ascii="Arial" w:eastAsiaTheme="minorEastAsia" w:hAnsi="Arial" w:cs="Arial"/>
          <w:sz w:val="20"/>
          <w:szCs w:val="20"/>
        </w:rPr>
        <w:t>NTT DOCOMO</w:t>
      </w:r>
    </w:p>
    <w:p w:rsidR="00A25C0F" w:rsidRPr="00A25C0F" w:rsidRDefault="00A25C0F" w:rsidP="00A25C0F">
      <w:pPr>
        <w:pStyle w:val="aff6"/>
        <w:numPr>
          <w:ilvl w:val="2"/>
          <w:numId w:val="20"/>
        </w:numPr>
        <w:ind w:leftChars="0"/>
        <w:rPr>
          <w:rFonts w:ascii="Arial" w:eastAsiaTheme="minorEastAsia" w:hAnsi="Arial" w:cs="Arial"/>
          <w:sz w:val="20"/>
          <w:szCs w:val="20"/>
        </w:rPr>
      </w:pPr>
      <w:r w:rsidRPr="00A25C0F">
        <w:rPr>
          <w:rFonts w:ascii="Arial" w:eastAsiaTheme="minorEastAsia" w:hAnsi="Arial" w:cs="Arial"/>
          <w:sz w:val="20"/>
          <w:szCs w:val="20"/>
        </w:rPr>
        <w:t>Option 2: Specify only HST-SFN scenario</w:t>
      </w:r>
    </w:p>
    <w:p w:rsidR="00537F78" w:rsidRPr="00A25C0F" w:rsidRDefault="00A25C0F" w:rsidP="00A25C0F">
      <w:pPr>
        <w:pStyle w:val="aff6"/>
        <w:numPr>
          <w:ilvl w:val="3"/>
          <w:numId w:val="20"/>
        </w:numPr>
        <w:ind w:leftChars="0"/>
        <w:rPr>
          <w:rFonts w:ascii="Arial" w:eastAsiaTheme="minorEastAsia" w:hAnsi="Arial" w:cs="Arial"/>
          <w:sz w:val="20"/>
          <w:szCs w:val="20"/>
        </w:rPr>
      </w:pPr>
      <w:r w:rsidRPr="00A25C0F">
        <w:rPr>
          <w:rFonts w:ascii="Arial" w:eastAsiaTheme="minorEastAsia" w:hAnsi="Arial" w:cs="Arial"/>
          <w:sz w:val="20"/>
          <w:szCs w:val="20"/>
          <w:lang w:val="en-GB"/>
        </w:rPr>
        <w:t>Huawei, Qualcomm, Intel, Ericsson, MTK</w:t>
      </w:r>
    </w:p>
    <w:p w:rsidR="00A25C0F" w:rsidRPr="00A25C0F" w:rsidRDefault="00A25C0F" w:rsidP="00A25C0F">
      <w:pPr>
        <w:pStyle w:val="aff6"/>
        <w:numPr>
          <w:ilvl w:val="1"/>
          <w:numId w:val="20"/>
        </w:numPr>
        <w:ind w:leftChars="0"/>
        <w:rPr>
          <w:rFonts w:ascii="Arial" w:eastAsiaTheme="minorEastAsia" w:hAnsi="Arial" w:cs="Arial"/>
          <w:sz w:val="20"/>
          <w:szCs w:val="20"/>
        </w:rPr>
      </w:pPr>
      <w:r w:rsidRPr="00A25C0F">
        <w:rPr>
          <w:rFonts w:ascii="Arial" w:eastAsiaTheme="minorEastAsia" w:hAnsi="Arial" w:cs="Arial"/>
          <w:sz w:val="20"/>
          <w:szCs w:val="20"/>
        </w:rPr>
        <w:t>DMRS-based transmission modes are considered or not in this WI</w:t>
      </w:r>
    </w:p>
    <w:p w:rsidR="00A25C0F" w:rsidRPr="00A25C0F" w:rsidRDefault="00A25C0F" w:rsidP="00A25C0F">
      <w:pPr>
        <w:pStyle w:val="aff6"/>
        <w:numPr>
          <w:ilvl w:val="2"/>
          <w:numId w:val="20"/>
        </w:numPr>
        <w:ind w:leftChars="0"/>
        <w:rPr>
          <w:rFonts w:ascii="Arial" w:eastAsiaTheme="minorEastAsia" w:hAnsi="Arial" w:cs="Arial"/>
          <w:sz w:val="20"/>
          <w:szCs w:val="20"/>
        </w:rPr>
      </w:pPr>
      <w:r w:rsidRPr="00A25C0F">
        <w:rPr>
          <w:rFonts w:ascii="Arial" w:eastAsiaTheme="minorEastAsia" w:hAnsi="Arial" w:cs="Arial"/>
          <w:sz w:val="20"/>
          <w:szCs w:val="20"/>
        </w:rPr>
        <w:t>Option 1: Consider</w:t>
      </w:r>
    </w:p>
    <w:p w:rsidR="00A25C0F" w:rsidRPr="00A25C0F" w:rsidRDefault="00A25C0F" w:rsidP="00A25C0F">
      <w:pPr>
        <w:pStyle w:val="aff6"/>
        <w:numPr>
          <w:ilvl w:val="3"/>
          <w:numId w:val="20"/>
        </w:numPr>
        <w:ind w:leftChars="0"/>
        <w:rPr>
          <w:rFonts w:ascii="Arial" w:eastAsiaTheme="minorEastAsia" w:hAnsi="Arial" w:cs="Arial"/>
          <w:sz w:val="20"/>
          <w:szCs w:val="20"/>
        </w:rPr>
      </w:pPr>
      <w:r w:rsidRPr="00A25C0F">
        <w:rPr>
          <w:rFonts w:ascii="Arial" w:eastAsiaTheme="minorEastAsia" w:hAnsi="Arial" w:cs="Arial"/>
          <w:sz w:val="20"/>
          <w:szCs w:val="20"/>
        </w:rPr>
        <w:t>Huawei</w:t>
      </w:r>
    </w:p>
    <w:p w:rsidR="00A25C0F" w:rsidRPr="00A25C0F" w:rsidRDefault="00A25C0F" w:rsidP="00A25C0F">
      <w:pPr>
        <w:pStyle w:val="aff6"/>
        <w:numPr>
          <w:ilvl w:val="2"/>
          <w:numId w:val="20"/>
        </w:numPr>
        <w:ind w:leftChars="0"/>
        <w:rPr>
          <w:rFonts w:ascii="Arial" w:eastAsiaTheme="minorEastAsia" w:hAnsi="Arial" w:cs="Arial"/>
          <w:sz w:val="20"/>
          <w:szCs w:val="20"/>
        </w:rPr>
      </w:pPr>
      <w:r w:rsidRPr="00A25C0F">
        <w:rPr>
          <w:rFonts w:ascii="Arial" w:eastAsiaTheme="minorEastAsia" w:hAnsi="Arial" w:cs="Arial"/>
          <w:sz w:val="20"/>
          <w:szCs w:val="20"/>
        </w:rPr>
        <w:t>Option 2: Not consider</w:t>
      </w:r>
    </w:p>
    <w:p w:rsidR="00A25C0F" w:rsidRPr="00A25C0F" w:rsidRDefault="00A25C0F" w:rsidP="00A25C0F">
      <w:pPr>
        <w:pStyle w:val="aff6"/>
        <w:numPr>
          <w:ilvl w:val="3"/>
          <w:numId w:val="20"/>
        </w:numPr>
        <w:ind w:leftChars="0"/>
        <w:rPr>
          <w:rFonts w:ascii="Arial" w:eastAsiaTheme="minorEastAsia" w:hAnsi="Arial" w:cs="Arial"/>
          <w:sz w:val="20"/>
          <w:szCs w:val="20"/>
        </w:rPr>
      </w:pPr>
      <w:r w:rsidRPr="00A25C0F">
        <w:rPr>
          <w:rFonts w:ascii="Arial" w:eastAsiaTheme="minorEastAsia" w:hAnsi="Arial" w:cs="Arial"/>
          <w:sz w:val="20"/>
          <w:szCs w:val="20"/>
        </w:rPr>
        <w:t>Qualcomm, Intel, MTK</w:t>
      </w:r>
    </w:p>
    <w:p w:rsidR="00A25C0F" w:rsidRPr="00A25C0F" w:rsidRDefault="00A25C0F" w:rsidP="00A25C0F">
      <w:pPr>
        <w:pStyle w:val="aff6"/>
        <w:numPr>
          <w:ilvl w:val="1"/>
          <w:numId w:val="20"/>
        </w:numPr>
        <w:ind w:leftChars="0"/>
        <w:rPr>
          <w:rFonts w:ascii="Arial" w:eastAsiaTheme="minorEastAsia" w:hAnsi="Arial" w:cs="Arial"/>
          <w:sz w:val="20"/>
          <w:szCs w:val="20"/>
        </w:rPr>
      </w:pPr>
      <w:r w:rsidRPr="00A25C0F">
        <w:rPr>
          <w:rFonts w:ascii="Arial" w:eastAsiaTheme="minorEastAsia" w:hAnsi="Arial" w:cs="Arial"/>
          <w:sz w:val="20"/>
          <w:szCs w:val="20"/>
        </w:rPr>
        <w:t>4Tx is not considered in this WI.</w:t>
      </w:r>
    </w:p>
    <w:p w:rsidR="00A25C0F" w:rsidRPr="00537F78" w:rsidRDefault="00A25C0F" w:rsidP="00A25C0F">
      <w:pPr>
        <w:pStyle w:val="aff6"/>
        <w:numPr>
          <w:ilvl w:val="1"/>
          <w:numId w:val="20"/>
        </w:numPr>
        <w:ind w:leftChars="0"/>
        <w:rPr>
          <w:rFonts w:ascii="Arial" w:eastAsiaTheme="minorEastAsia" w:hAnsi="Arial" w:cs="Arial"/>
          <w:sz w:val="20"/>
          <w:szCs w:val="20"/>
        </w:rPr>
      </w:pPr>
      <w:r w:rsidRPr="00A25C0F">
        <w:rPr>
          <w:rFonts w:ascii="Arial" w:eastAsiaTheme="minorEastAsia" w:hAnsi="Arial" w:cs="Arial"/>
          <w:sz w:val="20"/>
          <w:szCs w:val="20"/>
          <w:lang w:val="en-GB"/>
        </w:rPr>
        <w:t>CSI is not considered in this WI.</w:t>
      </w:r>
    </w:p>
    <w:p w:rsidR="00504873" w:rsidRPr="00A25C0F" w:rsidRDefault="00504873" w:rsidP="007A0EF3">
      <w:pPr>
        <w:rPr>
          <w:rFonts w:eastAsiaTheme="minorEastAsia"/>
          <w:lang w:val="en-US" w:eastAsia="ja-JP"/>
        </w:rPr>
      </w:pPr>
    </w:p>
    <w:p w:rsidR="00504873" w:rsidRPr="00792D4F" w:rsidRDefault="00504873" w:rsidP="00504873">
      <w:pPr>
        <w:pStyle w:val="7"/>
        <w:rPr>
          <w:rFonts w:cs="Arial"/>
          <w:lang w:eastAsia="ja-JP"/>
        </w:rPr>
      </w:pPr>
      <w:r w:rsidRPr="00792D4F">
        <w:rPr>
          <w:rFonts w:cs="Arial"/>
          <w:lang w:eastAsia="ja-JP"/>
        </w:rPr>
        <w:t>For BS demodulation performance</w:t>
      </w:r>
    </w:p>
    <w:p w:rsidR="00C4686D" w:rsidRPr="00777330" w:rsidRDefault="00525980" w:rsidP="00525980">
      <w:pPr>
        <w:pStyle w:val="aff6"/>
        <w:numPr>
          <w:ilvl w:val="0"/>
          <w:numId w:val="20"/>
        </w:numPr>
        <w:ind w:leftChars="0"/>
        <w:rPr>
          <w:rFonts w:ascii="Arial" w:hAnsi="Arial" w:cs="Arial"/>
          <w:kern w:val="0"/>
          <w:sz w:val="20"/>
          <w:szCs w:val="20"/>
          <w:lang w:val="en-GB"/>
        </w:rPr>
      </w:pPr>
      <w:r w:rsidRPr="00525980">
        <w:rPr>
          <w:rFonts w:ascii="Arial" w:hAnsi="Arial" w:cs="Arial"/>
          <w:sz w:val="20"/>
          <w:szCs w:val="20"/>
          <w:lang w:val="en-GB"/>
        </w:rPr>
        <w:t>Way Forward on BS demodulation scenarios and requirements for HST</w:t>
      </w:r>
      <w:r>
        <w:rPr>
          <w:rFonts w:ascii="Arial" w:hAnsi="Arial" w:cs="Arial"/>
          <w:sz w:val="20"/>
          <w:szCs w:val="20"/>
          <w:lang w:val="en-GB"/>
        </w:rPr>
        <w:t xml:space="preserve"> was agreed </w:t>
      </w:r>
      <w:r w:rsidR="002468A5">
        <w:rPr>
          <w:rFonts w:ascii="Arial" w:hAnsi="Arial" w:cs="Arial"/>
          <w:sz w:val="20"/>
          <w:szCs w:val="20"/>
          <w:lang w:val="en-GB"/>
        </w:rPr>
        <w:t xml:space="preserve">in </w:t>
      </w:r>
      <w:r>
        <w:rPr>
          <w:rFonts w:ascii="Arial" w:hAnsi="Arial" w:cs="Arial"/>
          <w:sz w:val="20"/>
          <w:szCs w:val="20"/>
          <w:lang w:val="en-GB"/>
        </w:rPr>
        <w:t>[</w:t>
      </w:r>
      <w:r w:rsidR="001978F3">
        <w:rPr>
          <w:rFonts w:ascii="Arial" w:hAnsi="Arial" w:cs="Arial"/>
          <w:sz w:val="20"/>
          <w:szCs w:val="20"/>
          <w:lang w:val="en-GB"/>
        </w:rPr>
        <w:t>5</w:t>
      </w:r>
      <w:r>
        <w:rPr>
          <w:rFonts w:ascii="Arial" w:hAnsi="Arial" w:cs="Arial"/>
          <w:sz w:val="20"/>
          <w:szCs w:val="20"/>
          <w:lang w:val="en-GB"/>
        </w:rPr>
        <w:t>]</w:t>
      </w:r>
      <w:r w:rsidR="00C4686D" w:rsidRPr="00792D4F">
        <w:rPr>
          <w:rFonts w:ascii="Arial" w:hAnsi="Arial" w:cs="Arial"/>
          <w:sz w:val="20"/>
          <w:szCs w:val="20"/>
        </w:rPr>
        <w:t>:</w:t>
      </w:r>
    </w:p>
    <w:p w:rsidR="00CB2C97" w:rsidRPr="00CB2C97" w:rsidRDefault="00CB2C97" w:rsidP="00CB2C97">
      <w:pPr>
        <w:pStyle w:val="aff6"/>
        <w:numPr>
          <w:ilvl w:val="1"/>
          <w:numId w:val="20"/>
        </w:numPr>
        <w:ind w:leftChars="0"/>
        <w:rPr>
          <w:rFonts w:ascii="Arial" w:hAnsi="Arial" w:cs="Arial"/>
          <w:kern w:val="0"/>
          <w:sz w:val="20"/>
          <w:szCs w:val="20"/>
          <w:lang w:val="en-GB"/>
        </w:rPr>
      </w:pPr>
      <w:r w:rsidRPr="00CB2C97">
        <w:rPr>
          <w:rFonts w:ascii="Arial" w:hAnsi="Arial" w:cs="Arial"/>
          <w:kern w:val="0"/>
          <w:sz w:val="20"/>
          <w:szCs w:val="20"/>
          <w:lang w:val="en-GB"/>
        </w:rPr>
        <w:t>Following deployment scenarios should be considered.</w:t>
      </w:r>
    </w:p>
    <w:p w:rsidR="00CB2C97" w:rsidRPr="00CB2C97" w:rsidRDefault="00CB2C97" w:rsidP="00CB2C97">
      <w:pPr>
        <w:pStyle w:val="aff6"/>
        <w:numPr>
          <w:ilvl w:val="2"/>
          <w:numId w:val="20"/>
        </w:numPr>
        <w:ind w:leftChars="0"/>
        <w:rPr>
          <w:rFonts w:ascii="Arial" w:hAnsi="Arial" w:cs="Arial"/>
          <w:kern w:val="0"/>
          <w:sz w:val="20"/>
          <w:szCs w:val="20"/>
          <w:lang w:val="en-GB"/>
        </w:rPr>
      </w:pPr>
      <w:r w:rsidRPr="00CB2C97">
        <w:rPr>
          <w:rFonts w:ascii="Arial" w:hAnsi="Arial" w:cs="Arial"/>
          <w:kern w:val="0"/>
          <w:sz w:val="20"/>
          <w:szCs w:val="20"/>
          <w:lang w:val="en-GB"/>
        </w:rPr>
        <w:t>UE speed:</w:t>
      </w:r>
    </w:p>
    <w:p w:rsidR="00CB2C97" w:rsidRPr="00CB2C97" w:rsidRDefault="00CB2C97" w:rsidP="00CB2C97">
      <w:pPr>
        <w:pStyle w:val="aff6"/>
        <w:numPr>
          <w:ilvl w:val="3"/>
          <w:numId w:val="20"/>
        </w:numPr>
        <w:ind w:leftChars="0"/>
        <w:rPr>
          <w:rFonts w:ascii="Arial" w:hAnsi="Arial" w:cs="Arial"/>
          <w:kern w:val="0"/>
          <w:sz w:val="20"/>
          <w:szCs w:val="20"/>
          <w:lang w:val="en-GB"/>
        </w:rPr>
      </w:pPr>
      <w:r w:rsidRPr="00CB2C97">
        <w:rPr>
          <w:rFonts w:ascii="Arial" w:hAnsi="Arial" w:cs="Arial"/>
          <w:kern w:val="0"/>
          <w:sz w:val="20"/>
          <w:szCs w:val="20"/>
          <w:lang w:val="en-GB"/>
        </w:rPr>
        <w:t>500km/h;</w:t>
      </w:r>
    </w:p>
    <w:p w:rsidR="00272CB6" w:rsidRDefault="00CB2C97" w:rsidP="00CB2C97">
      <w:pPr>
        <w:pStyle w:val="aff6"/>
        <w:numPr>
          <w:ilvl w:val="2"/>
          <w:numId w:val="20"/>
        </w:numPr>
        <w:ind w:leftChars="0"/>
        <w:rPr>
          <w:rFonts w:ascii="Arial" w:hAnsi="Arial" w:cs="Arial"/>
          <w:kern w:val="0"/>
          <w:sz w:val="20"/>
          <w:szCs w:val="20"/>
          <w:lang w:val="en-GB"/>
        </w:rPr>
      </w:pPr>
      <w:r w:rsidRPr="00CB2C97">
        <w:rPr>
          <w:rFonts w:ascii="Arial" w:hAnsi="Arial" w:cs="Arial"/>
          <w:kern w:val="0"/>
          <w:sz w:val="20"/>
          <w:szCs w:val="20"/>
          <w:lang w:val="en-GB"/>
        </w:rPr>
        <w:t xml:space="preserve">Reference frequency will be agreed based on different companies’ input. Considerations would focus as much as possible on reusing the existing designs in previous 3GPP standards. </w:t>
      </w:r>
    </w:p>
    <w:p w:rsidR="00CB2C97" w:rsidRPr="00CB2C97" w:rsidRDefault="00CB2C97" w:rsidP="00272CB6">
      <w:pPr>
        <w:pStyle w:val="aff6"/>
        <w:numPr>
          <w:ilvl w:val="3"/>
          <w:numId w:val="20"/>
        </w:numPr>
        <w:ind w:leftChars="0"/>
        <w:rPr>
          <w:rFonts w:ascii="Arial" w:hAnsi="Arial" w:cs="Arial"/>
          <w:kern w:val="0"/>
          <w:sz w:val="20"/>
          <w:szCs w:val="20"/>
          <w:lang w:val="en-GB"/>
        </w:rPr>
      </w:pPr>
      <w:r w:rsidRPr="00CB2C97">
        <w:rPr>
          <w:rFonts w:ascii="Arial" w:hAnsi="Arial" w:cs="Arial"/>
          <w:kern w:val="0"/>
          <w:sz w:val="20"/>
          <w:szCs w:val="20"/>
          <w:lang w:val="en-GB"/>
        </w:rPr>
        <w:t>Other options are not precluded.</w:t>
      </w:r>
    </w:p>
    <w:p w:rsidR="00272CB6" w:rsidRDefault="00CB2C97" w:rsidP="00CB2C97">
      <w:pPr>
        <w:pStyle w:val="aff6"/>
        <w:numPr>
          <w:ilvl w:val="2"/>
          <w:numId w:val="20"/>
        </w:numPr>
        <w:ind w:leftChars="0"/>
        <w:rPr>
          <w:rFonts w:ascii="Arial" w:hAnsi="Arial" w:cs="Arial"/>
          <w:kern w:val="0"/>
          <w:sz w:val="20"/>
          <w:szCs w:val="20"/>
          <w:lang w:val="en-GB"/>
        </w:rPr>
      </w:pPr>
      <w:r w:rsidRPr="00CB2C97">
        <w:rPr>
          <w:rFonts w:ascii="Arial" w:hAnsi="Arial" w:cs="Arial"/>
          <w:kern w:val="0"/>
          <w:sz w:val="20"/>
          <w:szCs w:val="20"/>
          <w:lang w:val="en-GB"/>
        </w:rPr>
        <w:t>Maximum Doppler shift (</w:t>
      </w:r>
      <w:proofErr w:type="spellStart"/>
      <w:r w:rsidRPr="00CB2C97">
        <w:rPr>
          <w:rFonts w:ascii="Arial" w:hAnsi="Arial" w:cs="Arial"/>
          <w:kern w:val="0"/>
          <w:sz w:val="20"/>
          <w:szCs w:val="20"/>
          <w:lang w:val="en-GB"/>
        </w:rPr>
        <w:t>f</w:t>
      </w:r>
      <w:r w:rsidRPr="00CB2C97">
        <w:rPr>
          <w:rFonts w:ascii="Arial" w:hAnsi="Arial" w:cs="Arial"/>
          <w:kern w:val="0"/>
          <w:sz w:val="20"/>
          <w:szCs w:val="20"/>
          <w:vertAlign w:val="subscript"/>
          <w:lang w:val="en-GB"/>
        </w:rPr>
        <w:t>d</w:t>
      </w:r>
      <w:proofErr w:type="spellEnd"/>
      <w:r w:rsidRPr="00CB2C97">
        <w:rPr>
          <w:rFonts w:ascii="Arial" w:hAnsi="Arial" w:cs="Arial"/>
          <w:kern w:val="0"/>
          <w:sz w:val="20"/>
          <w:szCs w:val="20"/>
          <w:lang w:val="en-GB"/>
        </w:rPr>
        <w:t xml:space="preserve">) for HST will be agreed based on different companies’ input; </w:t>
      </w:r>
    </w:p>
    <w:p w:rsidR="00CB2C97" w:rsidRPr="00CB2C97" w:rsidRDefault="00272CB6" w:rsidP="00272CB6">
      <w:pPr>
        <w:pStyle w:val="aff6"/>
        <w:numPr>
          <w:ilvl w:val="3"/>
          <w:numId w:val="20"/>
        </w:numPr>
        <w:ind w:leftChars="0"/>
        <w:rPr>
          <w:rFonts w:ascii="Arial" w:hAnsi="Arial" w:cs="Arial"/>
          <w:kern w:val="0"/>
          <w:sz w:val="20"/>
          <w:szCs w:val="20"/>
          <w:lang w:val="en-GB"/>
        </w:rPr>
      </w:pPr>
      <w:r>
        <w:rPr>
          <w:rFonts w:ascii="Arial" w:hAnsi="Arial" w:cs="Arial"/>
          <w:kern w:val="0"/>
          <w:sz w:val="20"/>
          <w:szCs w:val="20"/>
          <w:lang w:val="en-GB"/>
        </w:rPr>
        <w:t>note: according to [6</w:t>
      </w:r>
      <w:r w:rsidR="00CB2C97" w:rsidRPr="00CB2C97">
        <w:rPr>
          <w:rFonts w:ascii="Arial" w:hAnsi="Arial" w:cs="Arial"/>
          <w:kern w:val="0"/>
          <w:sz w:val="20"/>
          <w:szCs w:val="20"/>
          <w:lang w:val="en-GB"/>
        </w:rPr>
        <w:t>], new or modified physical layer reference signals shall not be considered</w:t>
      </w:r>
    </w:p>
    <w:p w:rsidR="00CB2C97" w:rsidRPr="00CB2C97" w:rsidRDefault="00CB2C97" w:rsidP="00CB2C97">
      <w:pPr>
        <w:pStyle w:val="aff6"/>
        <w:numPr>
          <w:ilvl w:val="2"/>
          <w:numId w:val="20"/>
        </w:numPr>
        <w:ind w:leftChars="0"/>
        <w:rPr>
          <w:rFonts w:ascii="Arial" w:hAnsi="Arial" w:cs="Arial"/>
          <w:kern w:val="0"/>
          <w:sz w:val="20"/>
          <w:szCs w:val="20"/>
          <w:lang w:val="en-GB"/>
        </w:rPr>
      </w:pPr>
      <w:r w:rsidRPr="00CB2C97">
        <w:rPr>
          <w:rFonts w:ascii="Arial" w:hAnsi="Arial" w:cs="Arial"/>
          <w:kern w:val="0"/>
          <w:sz w:val="20"/>
          <w:szCs w:val="20"/>
          <w:lang w:val="en-GB"/>
        </w:rPr>
        <w:t>BS-Railway track distance (</w:t>
      </w:r>
      <w:proofErr w:type="spellStart"/>
      <w:r w:rsidRPr="00CB2C97">
        <w:rPr>
          <w:rFonts w:ascii="Arial" w:hAnsi="Arial" w:cs="Arial"/>
          <w:kern w:val="0"/>
          <w:sz w:val="20"/>
          <w:szCs w:val="20"/>
          <w:lang w:val="en-GB"/>
        </w:rPr>
        <w:t>D</w:t>
      </w:r>
      <w:r w:rsidRPr="00CB2C97">
        <w:rPr>
          <w:rFonts w:ascii="Arial" w:hAnsi="Arial" w:cs="Arial"/>
          <w:kern w:val="0"/>
          <w:sz w:val="20"/>
          <w:szCs w:val="20"/>
          <w:vertAlign w:val="subscript"/>
          <w:lang w:val="en-GB"/>
        </w:rPr>
        <w:t>min</w:t>
      </w:r>
      <w:proofErr w:type="spellEnd"/>
      <w:r w:rsidRPr="00CB2C97">
        <w:rPr>
          <w:rFonts w:ascii="Arial" w:hAnsi="Arial" w:cs="Arial"/>
          <w:kern w:val="0"/>
          <w:sz w:val="20"/>
          <w:szCs w:val="20"/>
          <w:lang w:val="en-GB"/>
        </w:rPr>
        <w:t>) and Initial distance of the train from BS (D</w:t>
      </w:r>
      <w:r w:rsidRPr="00CB2C97">
        <w:rPr>
          <w:rFonts w:ascii="Arial" w:hAnsi="Arial" w:cs="Arial"/>
          <w:kern w:val="0"/>
          <w:sz w:val="20"/>
          <w:szCs w:val="20"/>
          <w:vertAlign w:val="subscript"/>
          <w:lang w:val="en-GB"/>
        </w:rPr>
        <w:t>s</w:t>
      </w:r>
      <w:r w:rsidRPr="00CB2C97">
        <w:rPr>
          <w:rFonts w:ascii="Arial" w:hAnsi="Arial" w:cs="Arial"/>
          <w:kern w:val="0"/>
          <w:sz w:val="20"/>
          <w:szCs w:val="20"/>
          <w:lang w:val="en-GB"/>
        </w:rPr>
        <w:t>/2):</w:t>
      </w:r>
    </w:p>
    <w:p w:rsidR="00CB2C97" w:rsidRPr="00CB2C97" w:rsidRDefault="00CB2C97" w:rsidP="00CB2C97">
      <w:pPr>
        <w:pStyle w:val="aff6"/>
        <w:numPr>
          <w:ilvl w:val="3"/>
          <w:numId w:val="20"/>
        </w:numPr>
        <w:ind w:leftChars="0"/>
        <w:rPr>
          <w:rFonts w:ascii="Arial" w:hAnsi="Arial" w:cs="Arial"/>
          <w:kern w:val="0"/>
          <w:sz w:val="20"/>
          <w:szCs w:val="20"/>
          <w:lang w:val="en-GB"/>
        </w:rPr>
      </w:pPr>
      <w:r w:rsidRPr="00CB2C97">
        <w:rPr>
          <w:rFonts w:ascii="Arial" w:hAnsi="Arial" w:cs="Arial"/>
          <w:kern w:val="0"/>
          <w:sz w:val="20"/>
          <w:szCs w:val="20"/>
          <w:lang w:val="en-GB"/>
        </w:rPr>
        <w:lastRenderedPageBreak/>
        <w:t>Option 1: Same as Scenario 1 (Open space) and Scenario 3 (Tunnel) specified in Rel.14 LTE;</w:t>
      </w:r>
    </w:p>
    <w:p w:rsidR="00CB2C97" w:rsidRPr="00CB2C97" w:rsidRDefault="00CB2C97" w:rsidP="00CB2C97">
      <w:pPr>
        <w:pStyle w:val="aff6"/>
        <w:numPr>
          <w:ilvl w:val="3"/>
          <w:numId w:val="20"/>
        </w:numPr>
        <w:ind w:leftChars="0"/>
        <w:rPr>
          <w:rFonts w:ascii="Arial" w:hAnsi="Arial" w:cs="Arial"/>
          <w:kern w:val="0"/>
          <w:sz w:val="20"/>
          <w:szCs w:val="20"/>
          <w:lang w:val="en-GB"/>
        </w:rPr>
      </w:pPr>
      <w:r w:rsidRPr="00CB2C97">
        <w:rPr>
          <w:rFonts w:ascii="Arial" w:hAnsi="Arial" w:cs="Arial"/>
          <w:kern w:val="0"/>
          <w:sz w:val="20"/>
          <w:szCs w:val="20"/>
          <w:lang w:val="en-GB"/>
        </w:rPr>
        <w:t>Other options are not precluded.</w:t>
      </w:r>
    </w:p>
    <w:p w:rsidR="00777330" w:rsidRDefault="00CB2C97" w:rsidP="00CB2C97">
      <w:pPr>
        <w:pStyle w:val="aff6"/>
        <w:numPr>
          <w:ilvl w:val="2"/>
          <w:numId w:val="20"/>
        </w:numPr>
        <w:ind w:leftChars="0"/>
        <w:rPr>
          <w:rFonts w:ascii="Arial" w:hAnsi="Arial" w:cs="Arial"/>
          <w:kern w:val="0"/>
          <w:sz w:val="20"/>
          <w:szCs w:val="20"/>
          <w:lang w:val="en-GB"/>
        </w:rPr>
      </w:pPr>
      <w:r w:rsidRPr="00CB2C97">
        <w:rPr>
          <w:rFonts w:ascii="Arial" w:hAnsi="Arial" w:cs="Arial"/>
          <w:kern w:val="0"/>
          <w:sz w:val="20"/>
          <w:szCs w:val="20"/>
          <w:lang w:val="en-GB"/>
        </w:rPr>
        <w:t>If needed operators can provide a detailed description of the HST deployment scenarios.</w:t>
      </w:r>
    </w:p>
    <w:p w:rsidR="00023AAD" w:rsidRPr="00023AAD" w:rsidRDefault="00023AAD" w:rsidP="00023AAD">
      <w:pPr>
        <w:pStyle w:val="aff6"/>
        <w:numPr>
          <w:ilvl w:val="1"/>
          <w:numId w:val="20"/>
        </w:numPr>
        <w:ind w:leftChars="0"/>
        <w:rPr>
          <w:rFonts w:ascii="Arial" w:hAnsi="Arial" w:cs="Arial"/>
          <w:kern w:val="0"/>
          <w:sz w:val="20"/>
          <w:szCs w:val="20"/>
          <w:lang w:val="en-GB"/>
        </w:rPr>
      </w:pPr>
      <w:r w:rsidRPr="00023AAD">
        <w:rPr>
          <w:rFonts w:ascii="Arial" w:hAnsi="Arial" w:cs="Arial"/>
          <w:kern w:val="0"/>
          <w:sz w:val="20"/>
          <w:szCs w:val="20"/>
          <w:lang w:val="en-GB"/>
        </w:rPr>
        <w:t>Define enhanced PUSCH requirements for following scenarios:</w:t>
      </w:r>
    </w:p>
    <w:p w:rsidR="00023AAD" w:rsidRPr="00023AAD" w:rsidRDefault="00023AAD" w:rsidP="00023AAD">
      <w:pPr>
        <w:pStyle w:val="aff6"/>
        <w:numPr>
          <w:ilvl w:val="2"/>
          <w:numId w:val="20"/>
        </w:numPr>
        <w:ind w:leftChars="0"/>
        <w:rPr>
          <w:rFonts w:ascii="Arial" w:hAnsi="Arial" w:cs="Arial"/>
          <w:kern w:val="0"/>
          <w:sz w:val="20"/>
          <w:szCs w:val="20"/>
          <w:lang w:val="en-GB"/>
        </w:rPr>
      </w:pPr>
      <w:r w:rsidRPr="00023AAD">
        <w:rPr>
          <w:rFonts w:ascii="Arial" w:hAnsi="Arial" w:cs="Arial"/>
          <w:kern w:val="0"/>
          <w:sz w:val="20"/>
          <w:szCs w:val="20"/>
          <w:lang w:val="en-GB"/>
        </w:rPr>
        <w:t>High speed train (HST) scenario;</w:t>
      </w:r>
    </w:p>
    <w:p w:rsidR="00023AAD" w:rsidRPr="00023AAD" w:rsidRDefault="00023AAD" w:rsidP="00023AAD">
      <w:pPr>
        <w:pStyle w:val="aff6"/>
        <w:numPr>
          <w:ilvl w:val="2"/>
          <w:numId w:val="20"/>
        </w:numPr>
        <w:ind w:leftChars="0"/>
        <w:rPr>
          <w:rFonts w:ascii="Arial" w:hAnsi="Arial" w:cs="Arial"/>
          <w:kern w:val="0"/>
          <w:sz w:val="20"/>
          <w:szCs w:val="20"/>
          <w:lang w:val="en-GB"/>
        </w:rPr>
      </w:pPr>
      <w:r w:rsidRPr="00023AAD">
        <w:rPr>
          <w:rFonts w:ascii="Arial" w:hAnsi="Arial" w:cs="Arial"/>
          <w:kern w:val="0"/>
          <w:sz w:val="20"/>
          <w:szCs w:val="20"/>
          <w:lang w:val="en-GB"/>
        </w:rPr>
        <w:t>FFS Multipath fading propagation scenario (i.e., define ETU with Doppler shift more than 600Hz);</w:t>
      </w:r>
    </w:p>
    <w:p w:rsidR="00023AAD" w:rsidRPr="00023AAD" w:rsidRDefault="00023AAD" w:rsidP="00023AAD">
      <w:pPr>
        <w:pStyle w:val="aff6"/>
        <w:numPr>
          <w:ilvl w:val="2"/>
          <w:numId w:val="20"/>
        </w:numPr>
        <w:ind w:leftChars="0"/>
        <w:rPr>
          <w:rFonts w:ascii="Arial" w:hAnsi="Arial" w:cs="Arial"/>
          <w:kern w:val="0"/>
          <w:sz w:val="20"/>
          <w:szCs w:val="20"/>
          <w:lang w:val="en-GB"/>
        </w:rPr>
      </w:pPr>
      <w:r w:rsidRPr="00023AAD">
        <w:rPr>
          <w:rFonts w:ascii="Arial" w:hAnsi="Arial" w:cs="Arial"/>
          <w:kern w:val="0"/>
          <w:sz w:val="20"/>
          <w:szCs w:val="20"/>
          <w:lang w:val="en-GB"/>
        </w:rPr>
        <w:t>FFS moving propagation scenario;</w:t>
      </w:r>
    </w:p>
    <w:p w:rsidR="00023AAD" w:rsidRPr="00023AAD" w:rsidRDefault="00023AAD" w:rsidP="00023AAD">
      <w:pPr>
        <w:pStyle w:val="aff6"/>
        <w:numPr>
          <w:ilvl w:val="2"/>
          <w:numId w:val="20"/>
        </w:numPr>
        <w:ind w:leftChars="0"/>
        <w:rPr>
          <w:rFonts w:ascii="Arial" w:hAnsi="Arial" w:cs="Arial"/>
          <w:kern w:val="0"/>
          <w:sz w:val="20"/>
          <w:szCs w:val="20"/>
          <w:lang w:val="en-GB"/>
        </w:rPr>
      </w:pPr>
      <w:r w:rsidRPr="00023AAD">
        <w:rPr>
          <w:rFonts w:ascii="Arial" w:hAnsi="Arial" w:cs="Arial"/>
          <w:kern w:val="0"/>
          <w:sz w:val="20"/>
          <w:szCs w:val="20"/>
          <w:lang w:val="en-GB"/>
        </w:rPr>
        <w:t>Other scenarios are not precluded.</w:t>
      </w:r>
    </w:p>
    <w:p w:rsidR="00023AAD" w:rsidRPr="00023AAD" w:rsidRDefault="00023AAD" w:rsidP="00023AAD">
      <w:pPr>
        <w:pStyle w:val="aff6"/>
        <w:numPr>
          <w:ilvl w:val="1"/>
          <w:numId w:val="20"/>
        </w:numPr>
        <w:ind w:leftChars="0"/>
        <w:rPr>
          <w:rFonts w:ascii="Arial" w:hAnsi="Arial" w:cs="Arial"/>
          <w:kern w:val="0"/>
          <w:sz w:val="20"/>
          <w:szCs w:val="20"/>
          <w:lang w:val="en-GB"/>
        </w:rPr>
      </w:pPr>
      <w:r>
        <w:rPr>
          <w:rFonts w:ascii="Arial" w:hAnsi="Arial" w:cs="Arial"/>
          <w:kern w:val="0"/>
          <w:sz w:val="20"/>
          <w:szCs w:val="20"/>
          <w:lang w:val="en-GB"/>
        </w:rPr>
        <w:t>Define P</w:t>
      </w:r>
      <w:r w:rsidRPr="00023AAD">
        <w:rPr>
          <w:rFonts w:ascii="Arial" w:hAnsi="Arial" w:cs="Arial"/>
          <w:kern w:val="0"/>
          <w:sz w:val="20"/>
          <w:szCs w:val="20"/>
          <w:lang w:val="en-GB"/>
        </w:rPr>
        <w:t>RACH requirements HST scenarios is FFS</w:t>
      </w:r>
      <w:r w:rsidR="00CF6BEB">
        <w:rPr>
          <w:rFonts w:ascii="Arial" w:hAnsi="Arial" w:cs="Arial"/>
          <w:kern w:val="0"/>
          <w:sz w:val="20"/>
          <w:szCs w:val="20"/>
          <w:lang w:val="en-GB"/>
        </w:rPr>
        <w:t>.</w:t>
      </w:r>
    </w:p>
    <w:p w:rsidR="00023AAD" w:rsidRPr="00CB2C97" w:rsidRDefault="00023AAD" w:rsidP="00023AAD">
      <w:pPr>
        <w:pStyle w:val="aff6"/>
        <w:numPr>
          <w:ilvl w:val="1"/>
          <w:numId w:val="20"/>
        </w:numPr>
        <w:ind w:leftChars="0"/>
        <w:rPr>
          <w:rFonts w:ascii="Arial" w:hAnsi="Arial" w:cs="Arial"/>
          <w:kern w:val="0"/>
          <w:sz w:val="20"/>
          <w:szCs w:val="20"/>
          <w:lang w:val="en-GB"/>
        </w:rPr>
      </w:pPr>
      <w:r w:rsidRPr="00023AAD">
        <w:rPr>
          <w:rFonts w:ascii="Arial" w:hAnsi="Arial" w:cs="Arial"/>
          <w:kern w:val="0"/>
          <w:sz w:val="20"/>
          <w:szCs w:val="20"/>
          <w:lang w:val="en-GB"/>
        </w:rPr>
        <w:t>Define PUCCH requirements for multipath fading propagation scenario is FFS</w:t>
      </w:r>
      <w:r w:rsidR="00CF6BEB">
        <w:rPr>
          <w:rFonts w:ascii="Arial" w:hAnsi="Arial" w:cs="Arial"/>
          <w:kern w:val="0"/>
          <w:sz w:val="20"/>
          <w:szCs w:val="20"/>
          <w:lang w:val="en-GB"/>
        </w:rPr>
        <w:t>.</w:t>
      </w:r>
    </w:p>
    <w:p w:rsidR="00504873" w:rsidRPr="00CB2C97" w:rsidRDefault="00504873" w:rsidP="007A0EF3">
      <w:pPr>
        <w:rPr>
          <w:rFonts w:eastAsiaTheme="minorEastAsia"/>
          <w:lang w:eastAsia="ja-JP"/>
        </w:rPr>
      </w:pPr>
    </w:p>
    <w:p w:rsidR="00701410" w:rsidRDefault="00701410" w:rsidP="00701410">
      <w:pPr>
        <w:pStyle w:val="4"/>
        <w:rPr>
          <w:lang w:eastAsia="ja-JP"/>
        </w:rPr>
      </w:pPr>
      <w:r>
        <w:rPr>
          <w:lang w:eastAsia="ja-JP"/>
        </w:rPr>
        <w:t>2.4.2</w:t>
      </w:r>
      <w:r>
        <w:rPr>
          <w:lang w:eastAsia="ja-JP"/>
        </w:rPr>
        <w:tab/>
        <w:t>Remaining Open issues</w:t>
      </w:r>
    </w:p>
    <w:p w:rsidR="00633954" w:rsidRPr="00043892" w:rsidRDefault="00F11E45" w:rsidP="00F05FAC">
      <w:pPr>
        <w:pStyle w:val="aff6"/>
        <w:numPr>
          <w:ilvl w:val="0"/>
          <w:numId w:val="20"/>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For RRM </w:t>
      </w:r>
      <w:r w:rsidR="00530DCD" w:rsidRPr="00043892">
        <w:rPr>
          <w:rFonts w:ascii="Arial" w:eastAsiaTheme="minorEastAsia" w:hAnsi="Arial" w:cs="Arial"/>
          <w:kern w:val="0"/>
          <w:sz w:val="20"/>
          <w:szCs w:val="20"/>
          <w:lang w:val="en-GB"/>
        </w:rPr>
        <w:t>perspective</w:t>
      </w:r>
    </w:p>
    <w:p w:rsidR="00F11E45" w:rsidRPr="00043892" w:rsidRDefault="00C91599" w:rsidP="00530DCD">
      <w:pPr>
        <w:pStyle w:val="aff6"/>
        <w:numPr>
          <w:ilvl w:val="1"/>
          <w:numId w:val="20"/>
        </w:numPr>
        <w:ind w:leftChars="0"/>
        <w:rPr>
          <w:rFonts w:ascii="Arial" w:hAnsi="Arial" w:cs="Arial"/>
          <w:kern w:val="0"/>
          <w:sz w:val="20"/>
          <w:szCs w:val="20"/>
          <w:lang w:val="en-GB"/>
        </w:rPr>
      </w:pPr>
      <w:r>
        <w:rPr>
          <w:rFonts w:ascii="Arial" w:hAnsi="Arial" w:cs="Arial"/>
          <w:kern w:val="0"/>
          <w:sz w:val="20"/>
          <w:szCs w:val="20"/>
          <w:lang w:val="en-GB"/>
        </w:rPr>
        <w:t xml:space="preserve">Specify </w:t>
      </w:r>
      <w:r w:rsidR="00530DCD" w:rsidRPr="00043892">
        <w:rPr>
          <w:rFonts w:ascii="Arial" w:hAnsi="Arial" w:cs="Arial"/>
          <w:kern w:val="0"/>
          <w:sz w:val="20"/>
          <w:szCs w:val="20"/>
          <w:lang w:val="en-GB"/>
        </w:rPr>
        <w:t>intra-frequency cell identification and measurement period for SCC</w:t>
      </w:r>
    </w:p>
    <w:p w:rsidR="00923DE3" w:rsidRPr="00043892" w:rsidRDefault="00945E7C" w:rsidP="00945E7C">
      <w:pPr>
        <w:pStyle w:val="aff6"/>
        <w:numPr>
          <w:ilvl w:val="2"/>
          <w:numId w:val="20"/>
        </w:numPr>
        <w:ind w:leftChars="0"/>
        <w:rPr>
          <w:rFonts w:ascii="Arial" w:hAnsi="Arial" w:cs="Arial"/>
          <w:kern w:val="0"/>
          <w:sz w:val="20"/>
          <w:szCs w:val="20"/>
          <w:lang w:val="en-GB"/>
        </w:rPr>
      </w:pPr>
      <w:r w:rsidRPr="00043892">
        <w:rPr>
          <w:rFonts w:ascii="Arial" w:hAnsi="Arial" w:cs="Arial"/>
          <w:kern w:val="0"/>
          <w:sz w:val="20"/>
          <w:szCs w:val="20"/>
          <w:lang w:val="en-GB"/>
        </w:rPr>
        <w:t xml:space="preserve">Using the existing </w:t>
      </w:r>
      <w:proofErr w:type="spellStart"/>
      <w:r w:rsidRPr="00043892">
        <w:rPr>
          <w:rFonts w:ascii="Arial" w:hAnsi="Arial" w:cs="Arial"/>
          <w:i/>
          <w:kern w:val="0"/>
          <w:sz w:val="20"/>
          <w:szCs w:val="20"/>
          <w:lang w:val="en-GB"/>
        </w:rPr>
        <w:t>highSpeedEnhancedMeasFlag</w:t>
      </w:r>
      <w:proofErr w:type="spellEnd"/>
      <w:r w:rsidRPr="00043892">
        <w:rPr>
          <w:rFonts w:ascii="Arial" w:hAnsi="Arial" w:cs="Arial"/>
          <w:kern w:val="0"/>
          <w:sz w:val="20"/>
          <w:szCs w:val="20"/>
          <w:lang w:val="en-GB"/>
        </w:rPr>
        <w:t xml:space="preserve"> or introducing new IE</w:t>
      </w:r>
    </w:p>
    <w:p w:rsidR="00945E7C" w:rsidRPr="00043892" w:rsidRDefault="00963C98" w:rsidP="00945E7C">
      <w:pPr>
        <w:pStyle w:val="aff6"/>
        <w:numPr>
          <w:ilvl w:val="2"/>
          <w:numId w:val="20"/>
        </w:numPr>
        <w:ind w:leftChars="0"/>
        <w:rPr>
          <w:rFonts w:ascii="Arial" w:hAnsi="Arial" w:cs="Arial"/>
          <w:kern w:val="0"/>
          <w:sz w:val="20"/>
          <w:szCs w:val="20"/>
          <w:lang w:val="en-GB"/>
        </w:rPr>
      </w:pPr>
      <w:r w:rsidRPr="00043892">
        <w:rPr>
          <w:rFonts w:ascii="Arial" w:hAnsi="Arial" w:cs="Arial"/>
          <w:kern w:val="0"/>
          <w:sz w:val="20"/>
          <w:szCs w:val="20"/>
          <w:lang w:val="en-GB"/>
        </w:rPr>
        <w:t>Decide h</w:t>
      </w:r>
      <w:r w:rsidR="00945E7C" w:rsidRPr="00043892">
        <w:rPr>
          <w:rFonts w:ascii="Arial" w:hAnsi="Arial" w:cs="Arial"/>
          <w:kern w:val="0"/>
          <w:sz w:val="20"/>
          <w:szCs w:val="20"/>
          <w:lang w:val="en-GB"/>
        </w:rPr>
        <w:t xml:space="preserve">ow to define the UE capability for enhanced </w:t>
      </w:r>
      <w:proofErr w:type="spellStart"/>
      <w:r w:rsidR="00945E7C" w:rsidRPr="00043892">
        <w:rPr>
          <w:rFonts w:ascii="Arial" w:hAnsi="Arial" w:cs="Arial"/>
          <w:kern w:val="0"/>
          <w:sz w:val="20"/>
          <w:szCs w:val="20"/>
          <w:lang w:val="en-GB"/>
        </w:rPr>
        <w:t>intrafrequency</w:t>
      </w:r>
      <w:proofErr w:type="spellEnd"/>
      <w:r w:rsidR="00945E7C" w:rsidRPr="00043892">
        <w:rPr>
          <w:rFonts w:ascii="Arial" w:hAnsi="Arial" w:cs="Arial"/>
          <w:kern w:val="0"/>
          <w:sz w:val="20"/>
          <w:szCs w:val="20"/>
          <w:lang w:val="en-GB"/>
        </w:rPr>
        <w:t xml:space="preserve"> cell identification and measurement period for SCC.</w:t>
      </w:r>
    </w:p>
    <w:p w:rsidR="00272B49" w:rsidRPr="00043892" w:rsidRDefault="00C91599" w:rsidP="00272B49">
      <w:pPr>
        <w:pStyle w:val="aff6"/>
        <w:numPr>
          <w:ilvl w:val="1"/>
          <w:numId w:val="20"/>
        </w:numPr>
        <w:ind w:leftChars="0"/>
        <w:rPr>
          <w:rFonts w:ascii="Arial" w:hAnsi="Arial" w:cs="Arial"/>
          <w:kern w:val="0"/>
          <w:sz w:val="20"/>
          <w:szCs w:val="20"/>
          <w:lang w:val="en-GB"/>
        </w:rPr>
      </w:pPr>
      <w:r>
        <w:rPr>
          <w:rFonts w:ascii="Arial" w:eastAsiaTheme="minorEastAsia" w:hAnsi="Arial" w:cs="Arial"/>
          <w:kern w:val="0"/>
          <w:sz w:val="20"/>
          <w:szCs w:val="20"/>
          <w:lang w:val="en-GB"/>
        </w:rPr>
        <w:t>Specify</w:t>
      </w:r>
      <w:r w:rsidR="00272B49" w:rsidRPr="00043892">
        <w:rPr>
          <w:rFonts w:ascii="Arial" w:eastAsiaTheme="minorEastAsia" w:hAnsi="Arial" w:cs="Arial" w:hint="eastAsia"/>
          <w:kern w:val="0"/>
          <w:sz w:val="20"/>
          <w:szCs w:val="20"/>
          <w:lang w:val="en-GB"/>
        </w:rPr>
        <w:t xml:space="preserve"> RRM requirements </w:t>
      </w:r>
      <w:r w:rsidR="00E04168" w:rsidRPr="00043892">
        <w:rPr>
          <w:rFonts w:ascii="Arial" w:eastAsiaTheme="minorEastAsia" w:hAnsi="Arial" w:cs="Arial"/>
          <w:kern w:val="0"/>
          <w:sz w:val="20"/>
          <w:szCs w:val="20"/>
          <w:lang w:val="en-GB"/>
        </w:rPr>
        <w:t>in h</w:t>
      </w:r>
      <w:r w:rsidR="00272B49" w:rsidRPr="00043892">
        <w:rPr>
          <w:rFonts w:ascii="Arial" w:eastAsiaTheme="minorEastAsia" w:hAnsi="Arial" w:cs="Arial"/>
          <w:kern w:val="0"/>
          <w:sz w:val="20"/>
          <w:szCs w:val="20"/>
          <w:lang w:val="en-GB"/>
        </w:rPr>
        <w:t>igh speed CA scenario</w:t>
      </w:r>
    </w:p>
    <w:p w:rsidR="00272B49" w:rsidRPr="00043892" w:rsidRDefault="00963C98" w:rsidP="00430E78">
      <w:pPr>
        <w:pStyle w:val="aff6"/>
        <w:numPr>
          <w:ilvl w:val="2"/>
          <w:numId w:val="20"/>
        </w:numPr>
        <w:ind w:leftChars="0"/>
        <w:rPr>
          <w:rFonts w:ascii="Arial" w:hAnsi="Arial" w:cs="Arial"/>
          <w:kern w:val="0"/>
          <w:sz w:val="20"/>
          <w:szCs w:val="20"/>
          <w:lang w:val="en-GB"/>
        </w:rPr>
      </w:pPr>
      <w:r w:rsidRPr="00043892">
        <w:rPr>
          <w:rFonts w:ascii="Arial" w:hAnsi="Arial" w:cs="Arial"/>
          <w:kern w:val="0"/>
          <w:sz w:val="20"/>
          <w:szCs w:val="20"/>
          <w:lang w:val="en-GB"/>
        </w:rPr>
        <w:t>Decide w</w:t>
      </w:r>
      <w:r w:rsidR="00E04168" w:rsidRPr="00043892">
        <w:rPr>
          <w:rFonts w:ascii="Arial" w:hAnsi="Arial" w:cs="Arial"/>
          <w:kern w:val="0"/>
          <w:sz w:val="20"/>
          <w:szCs w:val="20"/>
          <w:lang w:val="en-GB"/>
        </w:rPr>
        <w:t>hich requirements are enhanced.</w:t>
      </w:r>
    </w:p>
    <w:p w:rsidR="00E04168" w:rsidRPr="00043892" w:rsidRDefault="00963C98" w:rsidP="00945E7C">
      <w:pPr>
        <w:pStyle w:val="aff6"/>
        <w:numPr>
          <w:ilvl w:val="2"/>
          <w:numId w:val="20"/>
        </w:numPr>
        <w:ind w:leftChars="0"/>
        <w:rPr>
          <w:rFonts w:ascii="Arial" w:hAnsi="Arial" w:cs="Arial"/>
          <w:kern w:val="0"/>
          <w:sz w:val="20"/>
          <w:szCs w:val="20"/>
          <w:lang w:val="en-GB"/>
        </w:rPr>
      </w:pPr>
      <w:r w:rsidRPr="00043892">
        <w:rPr>
          <w:rFonts w:ascii="Arial" w:eastAsiaTheme="minorEastAsia" w:hAnsi="Arial" w:cs="Arial"/>
          <w:kern w:val="0"/>
          <w:sz w:val="20"/>
          <w:szCs w:val="20"/>
          <w:lang w:val="en-GB"/>
        </w:rPr>
        <w:t>Decide w</w:t>
      </w:r>
      <w:r w:rsidR="00E04168" w:rsidRPr="00043892">
        <w:rPr>
          <w:rFonts w:ascii="Arial" w:eastAsiaTheme="minorEastAsia" w:hAnsi="Arial" w:cs="Arial" w:hint="eastAsia"/>
          <w:kern w:val="0"/>
          <w:sz w:val="20"/>
          <w:szCs w:val="20"/>
          <w:lang w:val="en-GB"/>
        </w:rPr>
        <w:t xml:space="preserve">hich </w:t>
      </w:r>
      <w:r w:rsidR="00E04168" w:rsidRPr="00043892">
        <w:rPr>
          <w:rFonts w:ascii="Arial" w:eastAsiaTheme="minorEastAsia" w:hAnsi="Arial" w:cs="Arial"/>
          <w:kern w:val="0"/>
          <w:sz w:val="20"/>
          <w:szCs w:val="20"/>
          <w:lang w:val="en-GB"/>
        </w:rPr>
        <w:t>are the typical CA deployments in high speed scenario.</w:t>
      </w:r>
    </w:p>
    <w:p w:rsidR="00E04168" w:rsidRPr="00043892" w:rsidRDefault="00C91599" w:rsidP="00E04168">
      <w:pPr>
        <w:pStyle w:val="aff6"/>
        <w:numPr>
          <w:ilvl w:val="1"/>
          <w:numId w:val="20"/>
        </w:numPr>
        <w:ind w:leftChars="0"/>
        <w:rPr>
          <w:rFonts w:ascii="Arial" w:hAnsi="Arial" w:cs="Arial"/>
          <w:kern w:val="0"/>
          <w:sz w:val="20"/>
          <w:szCs w:val="20"/>
          <w:lang w:val="en-GB"/>
        </w:rPr>
      </w:pPr>
      <w:r>
        <w:rPr>
          <w:rFonts w:ascii="Arial" w:eastAsiaTheme="minorEastAsia" w:hAnsi="Arial" w:cs="Arial"/>
          <w:kern w:val="0"/>
          <w:sz w:val="20"/>
          <w:szCs w:val="20"/>
          <w:lang w:val="en-GB"/>
        </w:rPr>
        <w:t>Specify</w:t>
      </w:r>
      <w:r w:rsidR="00E04168" w:rsidRPr="00043892">
        <w:rPr>
          <w:rFonts w:ascii="Arial" w:eastAsiaTheme="minorEastAsia" w:hAnsi="Arial" w:cs="Arial" w:hint="eastAsia"/>
          <w:kern w:val="0"/>
          <w:sz w:val="20"/>
          <w:szCs w:val="20"/>
          <w:lang w:val="en-GB"/>
        </w:rPr>
        <w:t xml:space="preserve"> RRM requirements </w:t>
      </w:r>
      <w:r w:rsidR="00E04168" w:rsidRPr="00043892">
        <w:rPr>
          <w:rFonts w:ascii="Arial" w:eastAsiaTheme="minorEastAsia" w:hAnsi="Arial" w:cs="Arial"/>
          <w:kern w:val="0"/>
          <w:sz w:val="20"/>
          <w:szCs w:val="20"/>
          <w:lang w:val="en-GB"/>
        </w:rPr>
        <w:t>in 500km/h velocity</w:t>
      </w:r>
    </w:p>
    <w:p w:rsidR="00E04168" w:rsidRDefault="00A1162E" w:rsidP="00A1162E">
      <w:pPr>
        <w:pStyle w:val="aff6"/>
        <w:numPr>
          <w:ilvl w:val="2"/>
          <w:numId w:val="20"/>
        </w:numPr>
        <w:ind w:leftChars="0"/>
        <w:rPr>
          <w:ins w:id="1" w:author="Takuma Takada" w:date="2019-03-18T15:41:00Z"/>
          <w:rFonts w:ascii="Arial" w:hAnsi="Arial" w:cs="Arial"/>
          <w:kern w:val="0"/>
          <w:sz w:val="20"/>
          <w:szCs w:val="20"/>
          <w:lang w:val="en-GB"/>
        </w:rPr>
      </w:pPr>
      <w:r w:rsidRPr="00043892">
        <w:rPr>
          <w:rFonts w:ascii="Arial" w:eastAsiaTheme="minorEastAsia" w:hAnsi="Arial" w:cs="Arial"/>
          <w:kern w:val="0"/>
          <w:sz w:val="20"/>
          <w:szCs w:val="20"/>
          <w:lang w:val="en-GB"/>
        </w:rPr>
        <w:t>Decide</w:t>
      </w:r>
      <w:r w:rsidRPr="00043892">
        <w:rPr>
          <w:rFonts w:ascii="Arial" w:hAnsi="Arial" w:cs="Arial"/>
          <w:kern w:val="0"/>
          <w:sz w:val="20"/>
          <w:szCs w:val="20"/>
          <w:lang w:val="en-GB"/>
        </w:rPr>
        <w:t xml:space="preserve"> w</w:t>
      </w:r>
      <w:r w:rsidR="00E04168" w:rsidRPr="00043892">
        <w:rPr>
          <w:rFonts w:ascii="Arial" w:hAnsi="Arial" w:cs="Arial"/>
          <w:kern w:val="0"/>
          <w:sz w:val="20"/>
          <w:szCs w:val="20"/>
          <w:lang w:val="en-GB"/>
        </w:rPr>
        <w:t>hich requirements are enhanced.</w:t>
      </w:r>
    </w:p>
    <w:p w:rsidR="00A82FB2" w:rsidRPr="00A82FB2" w:rsidRDefault="00A82FB2" w:rsidP="00A82FB2">
      <w:pPr>
        <w:pStyle w:val="aff6"/>
        <w:numPr>
          <w:ilvl w:val="2"/>
          <w:numId w:val="20"/>
        </w:numPr>
        <w:ind w:leftChars="0"/>
        <w:rPr>
          <w:rFonts w:ascii="Arial" w:hAnsi="Arial" w:cs="Arial"/>
          <w:kern w:val="0"/>
          <w:sz w:val="20"/>
          <w:szCs w:val="20"/>
          <w:lang w:val="en-GB"/>
        </w:rPr>
      </w:pPr>
      <w:ins w:id="2" w:author="Takuma Takada" w:date="2019-03-18T15:41:00Z">
        <w:r>
          <w:rPr>
            <w:rFonts w:ascii="Arial" w:hAnsi="Arial" w:cs="Arial"/>
            <w:kern w:val="0"/>
            <w:sz w:val="20"/>
            <w:szCs w:val="20"/>
            <w:lang w:val="en-GB"/>
          </w:rPr>
          <w:t>Identify typical ISD setting/range to decide requirement enhancement.</w:t>
        </w:r>
      </w:ins>
    </w:p>
    <w:p w:rsidR="00A1162E" w:rsidRPr="00043892" w:rsidRDefault="00A1162E" w:rsidP="00A1162E">
      <w:pPr>
        <w:pStyle w:val="aff6"/>
        <w:numPr>
          <w:ilvl w:val="1"/>
          <w:numId w:val="20"/>
        </w:numPr>
        <w:ind w:leftChars="0"/>
        <w:rPr>
          <w:rFonts w:ascii="Arial" w:hAnsi="Arial" w:cs="Arial"/>
          <w:kern w:val="0"/>
          <w:sz w:val="20"/>
          <w:szCs w:val="20"/>
          <w:lang w:val="en-GB"/>
        </w:rPr>
      </w:pPr>
      <w:r w:rsidRPr="00043892">
        <w:rPr>
          <w:rFonts w:ascii="Arial" w:eastAsiaTheme="minorEastAsia" w:hAnsi="Arial" w:cs="Arial"/>
          <w:kern w:val="0"/>
          <w:sz w:val="20"/>
          <w:szCs w:val="20"/>
          <w:lang w:val="en-GB"/>
        </w:rPr>
        <w:t xml:space="preserve">Specify the </w:t>
      </w:r>
      <w:r w:rsidR="00CD4489">
        <w:rPr>
          <w:rFonts w:ascii="Arial" w:eastAsiaTheme="minorEastAsia" w:hAnsi="Arial" w:cs="Arial"/>
          <w:kern w:val="0"/>
          <w:sz w:val="20"/>
          <w:szCs w:val="20"/>
          <w:lang w:val="en-GB"/>
        </w:rPr>
        <w:t>corresponding</w:t>
      </w:r>
      <w:r w:rsidRPr="00043892">
        <w:rPr>
          <w:rFonts w:ascii="Arial" w:eastAsiaTheme="minorEastAsia" w:hAnsi="Arial" w:cs="Arial"/>
          <w:kern w:val="0"/>
          <w:sz w:val="20"/>
          <w:szCs w:val="20"/>
          <w:lang w:val="en-GB"/>
        </w:rPr>
        <w:t xml:space="preserve"> RRM test cases.</w:t>
      </w:r>
    </w:p>
    <w:p w:rsidR="00E04168" w:rsidRPr="00043892" w:rsidRDefault="00E04168" w:rsidP="00A1162E">
      <w:pPr>
        <w:rPr>
          <w:rFonts w:ascii="Arial" w:hAnsi="Arial" w:cs="Arial"/>
        </w:rPr>
      </w:pPr>
    </w:p>
    <w:p w:rsidR="00A1162E" w:rsidRPr="00043892" w:rsidRDefault="00A1162E" w:rsidP="00A1162E">
      <w:pPr>
        <w:pStyle w:val="aff6"/>
        <w:numPr>
          <w:ilvl w:val="0"/>
          <w:numId w:val="20"/>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For UE demodulation perspective</w:t>
      </w:r>
    </w:p>
    <w:p w:rsidR="00A1162E" w:rsidRPr="00043892" w:rsidRDefault="00A1162E" w:rsidP="00A1162E">
      <w:pPr>
        <w:pStyle w:val="aff6"/>
        <w:numPr>
          <w:ilvl w:val="1"/>
          <w:numId w:val="20"/>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Decide whether </w:t>
      </w:r>
      <w:r w:rsidRPr="00043892">
        <w:rPr>
          <w:rFonts w:ascii="Arial" w:eastAsiaTheme="minorEastAsia" w:hAnsi="Arial" w:cs="Arial"/>
          <w:kern w:val="0"/>
          <w:sz w:val="20"/>
          <w:szCs w:val="20"/>
          <w:lang w:val="en-GB"/>
        </w:rPr>
        <w:t>HST-SFN CA requirements based on Rel.14 requirements are specified or not.</w:t>
      </w:r>
    </w:p>
    <w:p w:rsidR="00C91599" w:rsidRPr="00C91599" w:rsidRDefault="00C91599" w:rsidP="00A1162E">
      <w:pPr>
        <w:pStyle w:val="aff6"/>
        <w:numPr>
          <w:ilvl w:val="1"/>
          <w:numId w:val="20"/>
        </w:numPr>
        <w:ind w:leftChars="0"/>
        <w:rPr>
          <w:rFonts w:ascii="Arial" w:hAnsi="Arial" w:cs="Arial"/>
          <w:kern w:val="0"/>
          <w:sz w:val="20"/>
          <w:szCs w:val="20"/>
          <w:lang w:val="en-GB"/>
        </w:rPr>
      </w:pPr>
      <w:r>
        <w:rPr>
          <w:rFonts w:ascii="Arial" w:eastAsiaTheme="minorEastAsia" w:hAnsi="Arial" w:cs="Arial"/>
          <w:kern w:val="0"/>
          <w:sz w:val="20"/>
          <w:szCs w:val="20"/>
          <w:lang w:val="en-GB"/>
        </w:rPr>
        <w:t xml:space="preserve">Specify </w:t>
      </w:r>
      <w:r w:rsidRPr="00043892">
        <w:rPr>
          <w:rFonts w:ascii="Arial" w:hAnsi="Arial" w:cs="Arial"/>
          <w:kern w:val="0"/>
          <w:sz w:val="20"/>
          <w:szCs w:val="20"/>
          <w:lang w:val="en-GB"/>
        </w:rPr>
        <w:t>UE demodulation performance requirements</w:t>
      </w:r>
      <w:r>
        <w:rPr>
          <w:rFonts w:ascii="Arial" w:hAnsi="Arial" w:cs="Arial"/>
          <w:kern w:val="0"/>
          <w:sz w:val="20"/>
          <w:szCs w:val="20"/>
          <w:lang w:val="en-GB"/>
        </w:rPr>
        <w:t xml:space="preserve"> for 500km/h velocity.</w:t>
      </w:r>
    </w:p>
    <w:p w:rsidR="00A1162E" w:rsidRPr="00043892" w:rsidRDefault="00A1162E" w:rsidP="00C91599">
      <w:pPr>
        <w:pStyle w:val="aff6"/>
        <w:numPr>
          <w:ilvl w:val="2"/>
          <w:numId w:val="20"/>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Decide </w:t>
      </w:r>
      <w:del w:id="3" w:author="Takuma Takada" w:date="2019-03-18T15:41:00Z">
        <w:r w:rsidR="002A1D79" w:rsidDel="00A82FB2">
          <w:rPr>
            <w:rFonts w:ascii="Arial" w:eastAsiaTheme="minorEastAsia" w:hAnsi="Arial" w:cs="Arial"/>
            <w:kern w:val="0"/>
            <w:sz w:val="20"/>
            <w:szCs w:val="20"/>
            <w:lang w:val="en-GB"/>
          </w:rPr>
          <w:delText xml:space="preserve">how to handle </w:delText>
        </w:r>
      </w:del>
      <w:r w:rsidR="002A1D79">
        <w:rPr>
          <w:rFonts w:ascii="Arial" w:eastAsiaTheme="minorEastAsia" w:hAnsi="Arial" w:cs="Arial"/>
          <w:kern w:val="0"/>
          <w:sz w:val="20"/>
          <w:szCs w:val="20"/>
          <w:lang w:val="en-GB"/>
        </w:rPr>
        <w:t xml:space="preserve">the </w:t>
      </w:r>
      <w:ins w:id="4" w:author="Takuma Takada" w:date="2019-03-18T15:41:00Z">
        <w:r w:rsidR="00A82FB2">
          <w:rPr>
            <w:rFonts w:ascii="Arial" w:eastAsiaTheme="minorEastAsia" w:hAnsi="Arial" w:cs="Arial"/>
            <w:kern w:val="0"/>
            <w:sz w:val="20"/>
            <w:szCs w:val="20"/>
            <w:lang w:val="en-GB"/>
          </w:rPr>
          <w:t>channel model to use for HST-SFN scenarios</w:t>
        </w:r>
      </w:ins>
      <w:del w:id="5" w:author="Takuma Takada" w:date="2019-03-18T15:42:00Z">
        <w:r w:rsidR="002A1D79" w:rsidDel="00A82FB2">
          <w:rPr>
            <w:rFonts w:ascii="Arial" w:eastAsiaTheme="minorEastAsia" w:hAnsi="Arial" w:cs="Arial"/>
            <w:kern w:val="0"/>
            <w:sz w:val="20"/>
            <w:szCs w:val="20"/>
            <w:lang w:val="en-GB"/>
          </w:rPr>
          <w:delText xml:space="preserve">optional </w:delText>
        </w:r>
        <w:r w:rsidRPr="00043892" w:rsidDel="00A82FB2">
          <w:rPr>
            <w:rFonts w:ascii="Arial" w:eastAsiaTheme="minorEastAsia" w:hAnsi="Arial" w:cs="Arial"/>
            <w:kern w:val="0"/>
            <w:sz w:val="20"/>
            <w:szCs w:val="20"/>
            <w:lang w:val="en-GB"/>
          </w:rPr>
          <w:delText>HST-SFN scenario</w:delText>
        </w:r>
        <w:r w:rsidR="00EA2F97" w:rsidDel="00A82FB2">
          <w:rPr>
            <w:rFonts w:ascii="Arial" w:eastAsiaTheme="minorEastAsia" w:hAnsi="Arial" w:cs="Arial"/>
            <w:kern w:val="0"/>
            <w:sz w:val="20"/>
            <w:szCs w:val="20"/>
            <w:lang w:val="en-GB"/>
          </w:rPr>
          <w:delText>s</w:delText>
        </w:r>
      </w:del>
      <w:r w:rsidR="000341E5">
        <w:rPr>
          <w:rFonts w:ascii="Arial" w:eastAsiaTheme="minorEastAsia" w:hAnsi="Arial" w:cs="Arial"/>
          <w:kern w:val="0"/>
          <w:sz w:val="20"/>
          <w:szCs w:val="20"/>
          <w:lang w:val="en-GB"/>
        </w:rPr>
        <w:t>.</w:t>
      </w:r>
    </w:p>
    <w:p w:rsidR="00520EFF" w:rsidRPr="00520EFF" w:rsidRDefault="00520EFF" w:rsidP="00C91599">
      <w:pPr>
        <w:pStyle w:val="aff6"/>
        <w:numPr>
          <w:ilvl w:val="2"/>
          <w:numId w:val="20"/>
        </w:numPr>
        <w:ind w:leftChars="0"/>
        <w:rPr>
          <w:rFonts w:ascii="Arial" w:hAnsi="Arial" w:cs="Arial"/>
          <w:kern w:val="0"/>
          <w:sz w:val="20"/>
          <w:szCs w:val="20"/>
          <w:lang w:val="en-GB"/>
        </w:rPr>
      </w:pPr>
      <w:r>
        <w:rPr>
          <w:rFonts w:ascii="Arial" w:eastAsiaTheme="minorEastAsia" w:hAnsi="Arial" w:cs="Arial"/>
          <w:kern w:val="0"/>
          <w:sz w:val="20"/>
          <w:szCs w:val="20"/>
          <w:lang w:val="en-GB"/>
        </w:rPr>
        <w:t>Specify</w:t>
      </w:r>
      <w:r>
        <w:rPr>
          <w:rFonts w:ascii="Arial" w:eastAsiaTheme="minorEastAsia" w:hAnsi="Arial" w:cs="Arial" w:hint="eastAsia"/>
          <w:kern w:val="0"/>
          <w:sz w:val="20"/>
          <w:szCs w:val="20"/>
          <w:lang w:val="en-GB"/>
        </w:rPr>
        <w:t xml:space="preserve"> maximum </w:t>
      </w:r>
      <w:r>
        <w:rPr>
          <w:rFonts w:ascii="Arial" w:eastAsiaTheme="minorEastAsia" w:hAnsi="Arial" w:cs="Arial"/>
          <w:kern w:val="0"/>
          <w:sz w:val="20"/>
          <w:szCs w:val="20"/>
          <w:lang w:val="en-GB"/>
        </w:rPr>
        <w:t>Doppler</w:t>
      </w:r>
      <w:r>
        <w:rPr>
          <w:rFonts w:ascii="Arial" w:eastAsiaTheme="minorEastAsia" w:hAnsi="Arial" w:cs="Arial" w:hint="eastAsia"/>
          <w:kern w:val="0"/>
          <w:sz w:val="20"/>
          <w:szCs w:val="20"/>
          <w:lang w:val="en-GB"/>
        </w:rPr>
        <w:t xml:space="preserve"> </w:t>
      </w:r>
      <w:r>
        <w:rPr>
          <w:rFonts w:ascii="Arial" w:eastAsiaTheme="minorEastAsia" w:hAnsi="Arial" w:cs="Arial"/>
          <w:kern w:val="0"/>
          <w:sz w:val="20"/>
          <w:szCs w:val="20"/>
          <w:lang w:val="en-GB"/>
        </w:rPr>
        <w:t>shi</w:t>
      </w:r>
      <w:ins w:id="6" w:author="Takuma Takada" w:date="2019-03-18T15:42:00Z">
        <w:r w:rsidR="00A82FB2">
          <w:rPr>
            <w:rFonts w:ascii="Arial" w:eastAsiaTheme="minorEastAsia" w:hAnsi="Arial" w:cs="Arial"/>
            <w:kern w:val="0"/>
            <w:sz w:val="20"/>
            <w:szCs w:val="20"/>
            <w:lang w:val="en-GB"/>
          </w:rPr>
          <w:t>f</w:t>
        </w:r>
      </w:ins>
      <w:r>
        <w:rPr>
          <w:rFonts w:ascii="Arial" w:eastAsiaTheme="minorEastAsia" w:hAnsi="Arial" w:cs="Arial"/>
          <w:kern w:val="0"/>
          <w:sz w:val="20"/>
          <w:szCs w:val="20"/>
          <w:lang w:val="en-GB"/>
        </w:rPr>
        <w:t>t</w:t>
      </w:r>
      <w:r w:rsidR="00546842">
        <w:rPr>
          <w:rFonts w:ascii="Arial" w:eastAsiaTheme="minorEastAsia" w:hAnsi="Arial" w:cs="Arial"/>
          <w:kern w:val="0"/>
          <w:sz w:val="20"/>
          <w:szCs w:val="20"/>
          <w:lang w:val="en-GB"/>
        </w:rPr>
        <w:t xml:space="preserve"> for</w:t>
      </w:r>
      <w:r>
        <w:rPr>
          <w:rFonts w:ascii="Arial" w:eastAsiaTheme="minorEastAsia" w:hAnsi="Arial" w:cs="Arial"/>
          <w:kern w:val="0"/>
          <w:sz w:val="20"/>
          <w:szCs w:val="20"/>
          <w:lang w:val="en-GB"/>
        </w:rPr>
        <w:t xml:space="preserve"> 500km/h velocity</w:t>
      </w:r>
      <w:r w:rsidR="00AC0341">
        <w:rPr>
          <w:rFonts w:ascii="Arial" w:eastAsiaTheme="minorEastAsia" w:hAnsi="Arial" w:cs="Arial"/>
          <w:kern w:val="0"/>
          <w:sz w:val="20"/>
          <w:szCs w:val="20"/>
          <w:lang w:val="en-GB"/>
        </w:rPr>
        <w:t>.</w:t>
      </w:r>
    </w:p>
    <w:p w:rsidR="000755F2" w:rsidRPr="00043892" w:rsidRDefault="000755F2" w:rsidP="00C91599">
      <w:pPr>
        <w:pStyle w:val="aff6"/>
        <w:numPr>
          <w:ilvl w:val="2"/>
          <w:numId w:val="20"/>
        </w:numPr>
        <w:ind w:leftChars="0"/>
        <w:rPr>
          <w:rFonts w:ascii="Arial" w:hAnsi="Arial" w:cs="Arial"/>
          <w:kern w:val="0"/>
          <w:sz w:val="20"/>
          <w:szCs w:val="20"/>
          <w:lang w:val="en-GB"/>
        </w:rPr>
      </w:pPr>
      <w:r w:rsidRPr="00043892">
        <w:rPr>
          <w:rFonts w:ascii="Arial" w:eastAsiaTheme="minorEastAsia" w:hAnsi="Arial" w:cs="Arial" w:hint="eastAsia"/>
          <w:kern w:val="0"/>
          <w:sz w:val="20"/>
          <w:szCs w:val="20"/>
          <w:lang w:val="en-GB"/>
        </w:rPr>
        <w:t xml:space="preserve">Decide </w:t>
      </w:r>
      <w:r w:rsidRPr="00043892">
        <w:rPr>
          <w:rFonts w:ascii="Arial" w:eastAsiaTheme="minorEastAsia" w:hAnsi="Arial" w:cs="Arial"/>
          <w:kern w:val="0"/>
          <w:sz w:val="20"/>
          <w:szCs w:val="20"/>
          <w:lang w:val="en-GB"/>
        </w:rPr>
        <w:t>whether original HST and multipath scenario are considered or not:</w:t>
      </w:r>
    </w:p>
    <w:p w:rsidR="000755F2" w:rsidRPr="00043892" w:rsidRDefault="000755F2" w:rsidP="00C91599">
      <w:pPr>
        <w:pStyle w:val="aff6"/>
        <w:numPr>
          <w:ilvl w:val="3"/>
          <w:numId w:val="20"/>
        </w:numPr>
        <w:ind w:leftChars="0"/>
        <w:rPr>
          <w:rFonts w:ascii="Arial" w:hAnsi="Arial" w:cs="Arial"/>
          <w:kern w:val="0"/>
          <w:sz w:val="20"/>
          <w:szCs w:val="20"/>
          <w:lang w:val="en-GB"/>
        </w:rPr>
      </w:pPr>
      <w:r w:rsidRPr="00043892">
        <w:rPr>
          <w:rFonts w:ascii="Arial" w:hAnsi="Arial" w:cs="Arial"/>
          <w:kern w:val="0"/>
          <w:sz w:val="20"/>
          <w:szCs w:val="20"/>
          <w:lang w:val="en-GB"/>
        </w:rPr>
        <w:t>Option 1: Specify HST, multipath and HST-SFN scenario</w:t>
      </w:r>
    </w:p>
    <w:p w:rsidR="000755F2" w:rsidRPr="00043892" w:rsidRDefault="000755F2" w:rsidP="00C91599">
      <w:pPr>
        <w:pStyle w:val="aff6"/>
        <w:numPr>
          <w:ilvl w:val="3"/>
          <w:numId w:val="20"/>
        </w:numPr>
        <w:ind w:leftChars="0"/>
        <w:rPr>
          <w:rFonts w:ascii="Arial" w:hAnsi="Arial" w:cs="Arial"/>
          <w:kern w:val="0"/>
          <w:sz w:val="20"/>
          <w:szCs w:val="20"/>
          <w:lang w:val="en-GB"/>
        </w:rPr>
      </w:pPr>
      <w:r w:rsidRPr="00043892">
        <w:rPr>
          <w:rFonts w:ascii="Arial" w:hAnsi="Arial" w:cs="Arial"/>
          <w:kern w:val="0"/>
          <w:sz w:val="20"/>
          <w:szCs w:val="20"/>
          <w:lang w:val="en-GB"/>
        </w:rPr>
        <w:t>Option 2: Specify only HST-SFN scenario</w:t>
      </w:r>
    </w:p>
    <w:p w:rsidR="00DE23DE" w:rsidRPr="00043892" w:rsidRDefault="000755F2" w:rsidP="000755F2">
      <w:pPr>
        <w:pStyle w:val="aff6"/>
        <w:numPr>
          <w:ilvl w:val="1"/>
          <w:numId w:val="20"/>
        </w:numPr>
        <w:ind w:leftChars="0"/>
        <w:rPr>
          <w:rFonts w:ascii="Arial" w:eastAsiaTheme="minorEastAsia" w:hAnsi="Arial" w:cs="Arial"/>
          <w:kern w:val="0"/>
          <w:sz w:val="20"/>
          <w:szCs w:val="20"/>
        </w:rPr>
      </w:pPr>
      <w:r w:rsidRPr="00043892">
        <w:rPr>
          <w:rFonts w:ascii="Arial" w:eastAsiaTheme="minorEastAsia" w:hAnsi="Arial" w:cs="Arial" w:hint="eastAsia"/>
          <w:kern w:val="0"/>
          <w:sz w:val="20"/>
          <w:szCs w:val="20"/>
          <w:lang w:val="en-GB"/>
        </w:rPr>
        <w:t xml:space="preserve">Decide </w:t>
      </w:r>
      <w:r w:rsidRPr="00043892">
        <w:rPr>
          <w:rFonts w:ascii="Arial" w:eastAsiaTheme="minorEastAsia" w:hAnsi="Arial" w:cs="Arial"/>
          <w:kern w:val="0"/>
          <w:sz w:val="20"/>
          <w:szCs w:val="20"/>
          <w:lang w:val="en-GB"/>
        </w:rPr>
        <w:t xml:space="preserve">whether </w:t>
      </w:r>
      <w:r w:rsidR="007113C2" w:rsidRPr="00043892">
        <w:rPr>
          <w:rFonts w:ascii="Arial" w:eastAsiaTheme="minorEastAsia" w:hAnsi="Arial" w:cs="Arial"/>
          <w:kern w:val="0"/>
          <w:sz w:val="20"/>
          <w:szCs w:val="20"/>
        </w:rPr>
        <w:t>DMRS-based transmission modes are considered or not</w:t>
      </w:r>
      <w:r w:rsidRPr="00043892">
        <w:rPr>
          <w:rFonts w:ascii="Arial" w:eastAsiaTheme="minorEastAsia" w:hAnsi="Arial" w:cs="Arial"/>
          <w:kern w:val="0"/>
          <w:sz w:val="20"/>
          <w:szCs w:val="20"/>
        </w:rPr>
        <w:t>.</w:t>
      </w:r>
    </w:p>
    <w:p w:rsidR="000755F2" w:rsidRPr="00043892" w:rsidRDefault="000755F2" w:rsidP="000755F2">
      <w:pPr>
        <w:rPr>
          <w:rFonts w:ascii="Arial" w:hAnsi="Arial" w:cs="Arial"/>
        </w:rPr>
      </w:pPr>
    </w:p>
    <w:p w:rsidR="000755F2" w:rsidRPr="00043892" w:rsidRDefault="000755F2" w:rsidP="000755F2">
      <w:pPr>
        <w:pStyle w:val="aff6"/>
        <w:numPr>
          <w:ilvl w:val="0"/>
          <w:numId w:val="20"/>
        </w:numPr>
        <w:ind w:leftChars="0"/>
        <w:rPr>
          <w:rFonts w:ascii="Arial" w:hAnsi="Arial" w:cs="Arial"/>
          <w:sz w:val="20"/>
          <w:szCs w:val="20"/>
        </w:rPr>
      </w:pPr>
      <w:r w:rsidRPr="00043892">
        <w:rPr>
          <w:rFonts w:ascii="Arial" w:eastAsiaTheme="minorEastAsia" w:hAnsi="Arial" w:cs="Arial" w:hint="eastAsia"/>
          <w:sz w:val="20"/>
          <w:szCs w:val="20"/>
        </w:rPr>
        <w:t>For BS demodulation perspective</w:t>
      </w:r>
    </w:p>
    <w:p w:rsidR="00C91599" w:rsidRPr="00C91599" w:rsidRDefault="00C91599" w:rsidP="00C91599">
      <w:pPr>
        <w:pStyle w:val="aff6"/>
        <w:numPr>
          <w:ilvl w:val="1"/>
          <w:numId w:val="20"/>
        </w:numPr>
        <w:ind w:leftChars="0"/>
        <w:rPr>
          <w:rFonts w:ascii="Arial" w:hAnsi="Arial" w:cs="Arial"/>
          <w:sz w:val="20"/>
          <w:szCs w:val="20"/>
        </w:rPr>
      </w:pPr>
      <w:r>
        <w:rPr>
          <w:rFonts w:ascii="Arial" w:hAnsi="Arial" w:cs="Arial"/>
          <w:sz w:val="20"/>
          <w:szCs w:val="20"/>
        </w:rPr>
        <w:t xml:space="preserve">Specify the </w:t>
      </w:r>
      <w:r w:rsidRPr="00C91599">
        <w:rPr>
          <w:rFonts w:ascii="Arial" w:hAnsi="Arial" w:cs="Arial"/>
          <w:sz w:val="20"/>
          <w:szCs w:val="20"/>
        </w:rPr>
        <w:t>BS demodulation performance requirements.</w:t>
      </w:r>
    </w:p>
    <w:p w:rsidR="00AC0341" w:rsidRPr="007C198E" w:rsidRDefault="007C198E" w:rsidP="00C91599">
      <w:pPr>
        <w:pStyle w:val="aff6"/>
        <w:numPr>
          <w:ilvl w:val="2"/>
          <w:numId w:val="20"/>
        </w:numPr>
        <w:ind w:leftChars="0"/>
        <w:rPr>
          <w:rFonts w:ascii="Arial" w:hAnsi="Arial" w:cs="Arial"/>
          <w:sz w:val="20"/>
          <w:szCs w:val="20"/>
        </w:rPr>
      </w:pPr>
      <w:r>
        <w:rPr>
          <w:rFonts w:ascii="Arial" w:hAnsi="Arial" w:cs="Arial"/>
          <w:sz w:val="20"/>
          <w:szCs w:val="20"/>
          <w:lang w:val="en-GB"/>
        </w:rPr>
        <w:t xml:space="preserve">Decide </w:t>
      </w:r>
      <w:r w:rsidRPr="007C198E">
        <w:rPr>
          <w:rFonts w:ascii="Arial" w:hAnsi="Arial" w:cs="Arial"/>
          <w:sz w:val="20"/>
          <w:szCs w:val="20"/>
          <w:lang w:val="en-GB"/>
        </w:rPr>
        <w:t>BS-Railway track distance (</w:t>
      </w:r>
      <w:proofErr w:type="spellStart"/>
      <w:r w:rsidRPr="007C198E">
        <w:rPr>
          <w:rFonts w:ascii="Arial" w:hAnsi="Arial" w:cs="Arial"/>
          <w:sz w:val="20"/>
          <w:szCs w:val="20"/>
          <w:lang w:val="en-GB"/>
        </w:rPr>
        <w:t>D</w:t>
      </w:r>
      <w:r w:rsidRPr="00650EEF">
        <w:rPr>
          <w:rFonts w:ascii="Arial" w:hAnsi="Arial" w:cs="Arial"/>
          <w:sz w:val="20"/>
          <w:szCs w:val="20"/>
          <w:vertAlign w:val="subscript"/>
          <w:lang w:val="en-GB"/>
        </w:rPr>
        <w:t>min</w:t>
      </w:r>
      <w:proofErr w:type="spellEnd"/>
      <w:r w:rsidRPr="007C198E">
        <w:rPr>
          <w:rFonts w:ascii="Arial" w:hAnsi="Arial" w:cs="Arial"/>
          <w:sz w:val="20"/>
          <w:szCs w:val="20"/>
          <w:lang w:val="en-GB"/>
        </w:rPr>
        <w:t>) and Initial distance of the train from BS (D</w:t>
      </w:r>
      <w:r w:rsidRPr="00650EEF">
        <w:rPr>
          <w:rFonts w:ascii="Arial" w:hAnsi="Arial" w:cs="Arial"/>
          <w:sz w:val="20"/>
          <w:szCs w:val="20"/>
          <w:vertAlign w:val="subscript"/>
          <w:lang w:val="en-GB"/>
        </w:rPr>
        <w:t>s</w:t>
      </w:r>
      <w:r w:rsidRPr="007C198E">
        <w:rPr>
          <w:rFonts w:ascii="Arial" w:hAnsi="Arial" w:cs="Arial"/>
          <w:sz w:val="20"/>
          <w:szCs w:val="20"/>
          <w:lang w:val="en-GB"/>
        </w:rPr>
        <w:t>/2):</w:t>
      </w:r>
    </w:p>
    <w:p w:rsidR="007C198E" w:rsidRPr="007C198E" w:rsidRDefault="007C198E" w:rsidP="00C91599">
      <w:pPr>
        <w:pStyle w:val="aff6"/>
        <w:numPr>
          <w:ilvl w:val="3"/>
          <w:numId w:val="20"/>
        </w:numPr>
        <w:ind w:leftChars="0"/>
        <w:rPr>
          <w:rFonts w:ascii="Arial" w:hAnsi="Arial" w:cs="Arial"/>
          <w:sz w:val="20"/>
          <w:szCs w:val="20"/>
        </w:rPr>
      </w:pPr>
      <w:r w:rsidRPr="007C198E">
        <w:rPr>
          <w:rFonts w:ascii="Arial" w:hAnsi="Arial" w:cs="Arial"/>
          <w:sz w:val="20"/>
          <w:szCs w:val="20"/>
        </w:rPr>
        <w:t>Option 1: Same as Scenario 1 (Open space) and Scenario 3 (Tunnel) specified in Rel.14 LTE;</w:t>
      </w:r>
    </w:p>
    <w:p w:rsidR="007C198E" w:rsidRPr="00AC0341" w:rsidRDefault="007C198E" w:rsidP="00067F22">
      <w:pPr>
        <w:pStyle w:val="aff6"/>
        <w:numPr>
          <w:ilvl w:val="4"/>
          <w:numId w:val="20"/>
        </w:numPr>
        <w:ind w:leftChars="0"/>
        <w:rPr>
          <w:rFonts w:ascii="Arial" w:hAnsi="Arial" w:cs="Arial"/>
          <w:sz w:val="20"/>
          <w:szCs w:val="20"/>
        </w:rPr>
      </w:pPr>
      <w:r w:rsidRPr="007C198E">
        <w:rPr>
          <w:rFonts w:ascii="Arial" w:hAnsi="Arial" w:cs="Arial"/>
          <w:sz w:val="20"/>
          <w:szCs w:val="20"/>
          <w:lang w:val="en-GB"/>
        </w:rPr>
        <w:t>Other options are not precluded.</w:t>
      </w:r>
    </w:p>
    <w:p w:rsidR="000755F2" w:rsidRPr="00CD4489" w:rsidRDefault="00AC0341" w:rsidP="00C91599">
      <w:pPr>
        <w:pStyle w:val="aff6"/>
        <w:numPr>
          <w:ilvl w:val="2"/>
          <w:numId w:val="20"/>
        </w:numPr>
        <w:ind w:leftChars="0"/>
        <w:rPr>
          <w:rFonts w:ascii="Arial" w:hAnsi="Arial" w:cs="Arial"/>
          <w:sz w:val="20"/>
          <w:szCs w:val="20"/>
        </w:rPr>
      </w:pPr>
      <w:r>
        <w:rPr>
          <w:rFonts w:ascii="Arial" w:eastAsiaTheme="minorEastAsia" w:hAnsi="Arial" w:cs="Arial"/>
          <w:kern w:val="0"/>
          <w:sz w:val="20"/>
          <w:szCs w:val="20"/>
          <w:lang w:val="en-GB"/>
        </w:rPr>
        <w:t>Specify</w:t>
      </w:r>
      <w:r>
        <w:rPr>
          <w:rFonts w:ascii="Arial" w:eastAsiaTheme="minorEastAsia" w:hAnsi="Arial" w:cs="Arial" w:hint="eastAsia"/>
          <w:kern w:val="0"/>
          <w:sz w:val="20"/>
          <w:szCs w:val="20"/>
          <w:lang w:val="en-GB"/>
        </w:rPr>
        <w:t xml:space="preserve"> maximum </w:t>
      </w:r>
      <w:r>
        <w:rPr>
          <w:rFonts w:ascii="Arial" w:eastAsiaTheme="minorEastAsia" w:hAnsi="Arial" w:cs="Arial"/>
          <w:kern w:val="0"/>
          <w:sz w:val="20"/>
          <w:szCs w:val="20"/>
          <w:lang w:val="en-GB"/>
        </w:rPr>
        <w:t>Doppler</w:t>
      </w:r>
      <w:r>
        <w:rPr>
          <w:rFonts w:ascii="Arial" w:eastAsiaTheme="minorEastAsia" w:hAnsi="Arial" w:cs="Arial" w:hint="eastAsia"/>
          <w:kern w:val="0"/>
          <w:sz w:val="20"/>
          <w:szCs w:val="20"/>
          <w:lang w:val="en-GB"/>
        </w:rPr>
        <w:t xml:space="preserve"> </w:t>
      </w:r>
      <w:r>
        <w:rPr>
          <w:rFonts w:ascii="Arial" w:eastAsiaTheme="minorEastAsia" w:hAnsi="Arial" w:cs="Arial"/>
          <w:kern w:val="0"/>
          <w:sz w:val="20"/>
          <w:szCs w:val="20"/>
          <w:lang w:val="en-GB"/>
        </w:rPr>
        <w:t>shit for 500km/h velocity.</w:t>
      </w:r>
    </w:p>
    <w:p w:rsidR="00CD4489" w:rsidRPr="00945692" w:rsidRDefault="00945692" w:rsidP="00C91599">
      <w:pPr>
        <w:pStyle w:val="aff6"/>
        <w:numPr>
          <w:ilvl w:val="2"/>
          <w:numId w:val="20"/>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whether m</w:t>
      </w:r>
      <w:r w:rsidRPr="00945692">
        <w:rPr>
          <w:rFonts w:ascii="Arial" w:eastAsiaTheme="minorEastAsia" w:hAnsi="Arial" w:cs="Arial"/>
          <w:sz w:val="20"/>
          <w:szCs w:val="20"/>
        </w:rPr>
        <w:t xml:space="preserve">ultipath fading propagation </w:t>
      </w:r>
      <w:r>
        <w:rPr>
          <w:rFonts w:ascii="Arial" w:eastAsiaTheme="minorEastAsia" w:hAnsi="Arial" w:cs="Arial"/>
          <w:sz w:val="20"/>
          <w:szCs w:val="20"/>
        </w:rPr>
        <w:t xml:space="preserve">and </w:t>
      </w:r>
      <w:r w:rsidRPr="00945692">
        <w:rPr>
          <w:rFonts w:ascii="Arial" w:eastAsiaTheme="minorEastAsia" w:hAnsi="Arial" w:cs="Arial"/>
          <w:sz w:val="20"/>
          <w:szCs w:val="20"/>
          <w:lang w:val="en-GB"/>
        </w:rPr>
        <w:t xml:space="preserve">moving propagation </w:t>
      </w:r>
      <w:r w:rsidRPr="00945692">
        <w:rPr>
          <w:rFonts w:ascii="Arial" w:eastAsiaTheme="minorEastAsia" w:hAnsi="Arial" w:cs="Arial"/>
          <w:sz w:val="20"/>
          <w:szCs w:val="20"/>
        </w:rPr>
        <w:t>scenario</w:t>
      </w:r>
      <w:r w:rsidR="00220E6B">
        <w:rPr>
          <w:rFonts w:ascii="Arial" w:eastAsiaTheme="minorEastAsia" w:hAnsi="Arial" w:cs="Arial"/>
          <w:sz w:val="20"/>
          <w:szCs w:val="20"/>
        </w:rPr>
        <w:t>.</w:t>
      </w:r>
    </w:p>
    <w:p w:rsidR="00B478C2" w:rsidRDefault="00B478C2" w:rsidP="00C91599">
      <w:pPr>
        <w:pStyle w:val="aff6"/>
        <w:numPr>
          <w:ilvl w:val="2"/>
          <w:numId w:val="20"/>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 xml:space="preserve">whether </w:t>
      </w:r>
      <w:r w:rsidRPr="00B478C2">
        <w:rPr>
          <w:rFonts w:ascii="Arial" w:eastAsiaTheme="minorEastAsia" w:hAnsi="Arial" w:cs="Arial"/>
          <w:sz w:val="20"/>
          <w:szCs w:val="20"/>
        </w:rPr>
        <w:t xml:space="preserve">PRACH requirements </w:t>
      </w:r>
      <w:r w:rsidR="00332CC2">
        <w:rPr>
          <w:rFonts w:ascii="Arial" w:eastAsiaTheme="minorEastAsia" w:hAnsi="Arial" w:cs="Arial"/>
          <w:sz w:val="20"/>
          <w:szCs w:val="20"/>
        </w:rPr>
        <w:t>for HST scenario</w:t>
      </w:r>
      <w:r w:rsidR="00D0158A">
        <w:rPr>
          <w:rFonts w:ascii="Arial" w:eastAsiaTheme="minorEastAsia" w:hAnsi="Arial" w:cs="Arial"/>
          <w:sz w:val="20"/>
          <w:szCs w:val="20"/>
        </w:rPr>
        <w:t xml:space="preserve"> </w:t>
      </w:r>
      <w:r>
        <w:rPr>
          <w:rFonts w:ascii="Arial" w:eastAsiaTheme="minorEastAsia" w:hAnsi="Arial" w:cs="Arial"/>
          <w:sz w:val="20"/>
          <w:szCs w:val="20"/>
        </w:rPr>
        <w:t>are specified or not.</w:t>
      </w:r>
    </w:p>
    <w:p w:rsidR="00B478C2" w:rsidRPr="00B478C2" w:rsidRDefault="00B478C2" w:rsidP="00C91599">
      <w:pPr>
        <w:pStyle w:val="aff6"/>
        <w:numPr>
          <w:ilvl w:val="2"/>
          <w:numId w:val="20"/>
        </w:numPr>
        <w:ind w:leftChars="0"/>
        <w:rPr>
          <w:rFonts w:ascii="Arial" w:eastAsiaTheme="minorEastAsia" w:hAnsi="Arial" w:cs="Arial"/>
          <w:sz w:val="20"/>
          <w:szCs w:val="20"/>
        </w:rPr>
      </w:pPr>
      <w:r>
        <w:rPr>
          <w:rFonts w:ascii="Arial" w:eastAsiaTheme="minorEastAsia" w:hAnsi="Arial" w:cs="Arial" w:hint="eastAsia"/>
          <w:sz w:val="20"/>
          <w:szCs w:val="20"/>
        </w:rPr>
        <w:t xml:space="preserve">Decide </w:t>
      </w:r>
      <w:r>
        <w:rPr>
          <w:rFonts w:ascii="Arial" w:eastAsiaTheme="minorEastAsia" w:hAnsi="Arial" w:cs="Arial"/>
          <w:sz w:val="20"/>
          <w:szCs w:val="20"/>
        </w:rPr>
        <w:t xml:space="preserve">whether </w:t>
      </w:r>
      <w:r w:rsidRPr="00B478C2">
        <w:rPr>
          <w:rFonts w:ascii="Arial" w:eastAsiaTheme="minorEastAsia" w:hAnsi="Arial" w:cs="Arial"/>
          <w:sz w:val="20"/>
          <w:szCs w:val="20"/>
        </w:rPr>
        <w:t>P</w:t>
      </w:r>
      <w:r>
        <w:rPr>
          <w:rFonts w:ascii="Arial" w:eastAsiaTheme="minorEastAsia" w:hAnsi="Arial" w:cs="Arial"/>
          <w:sz w:val="20"/>
          <w:szCs w:val="20"/>
        </w:rPr>
        <w:t>UCCH</w:t>
      </w:r>
      <w:r w:rsidRPr="00B478C2">
        <w:rPr>
          <w:rFonts w:ascii="Arial" w:eastAsiaTheme="minorEastAsia" w:hAnsi="Arial" w:cs="Arial"/>
          <w:sz w:val="20"/>
          <w:szCs w:val="20"/>
        </w:rPr>
        <w:t xml:space="preserve"> requirements </w:t>
      </w:r>
      <w:r w:rsidR="00332CC2" w:rsidRPr="00332CC2">
        <w:rPr>
          <w:rFonts w:ascii="Arial" w:eastAsiaTheme="minorEastAsia" w:hAnsi="Arial" w:cs="Arial"/>
          <w:sz w:val="20"/>
          <w:szCs w:val="20"/>
          <w:lang w:val="en-GB"/>
        </w:rPr>
        <w:t xml:space="preserve">for multipath fading propagation scenario </w:t>
      </w:r>
      <w:r>
        <w:rPr>
          <w:rFonts w:ascii="Arial" w:eastAsiaTheme="minorEastAsia" w:hAnsi="Arial" w:cs="Arial"/>
          <w:sz w:val="20"/>
          <w:szCs w:val="20"/>
        </w:rPr>
        <w:t>are specified or not.</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FC5CB6" w:rsidRDefault="00721CF6" w:rsidP="00FC5CB6">
      <w:pPr>
        <w:pStyle w:val="4"/>
        <w:rPr>
          <w:rFonts w:eastAsiaTheme="minorEastAsia"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Default="008C479D" w:rsidP="003E3A1A">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hint="eastAsia"/>
          <w:lang w:eastAsia="ja-JP"/>
        </w:rPr>
        <w:t>[1]</w:t>
      </w:r>
      <w:r w:rsidR="00876904" w:rsidRPr="00876904">
        <w:rPr>
          <w:rFonts w:ascii="Arial" w:eastAsiaTheme="minorEastAsia" w:hAnsi="Arial" w:cs="Arial"/>
        </w:rPr>
        <w:t xml:space="preserve"> </w:t>
      </w:r>
      <w:r w:rsidR="00876904">
        <w:rPr>
          <w:rFonts w:ascii="Arial" w:eastAsiaTheme="minorEastAsia" w:hAnsi="Arial" w:cs="Arial"/>
        </w:rPr>
        <w:t>R4-1900804</w:t>
      </w:r>
      <w:r w:rsidR="00232005">
        <w:rPr>
          <w:rFonts w:ascii="Arial" w:eastAsiaTheme="minorEastAsia" w:hAnsi="Arial" w:cs="Arial"/>
        </w:rPr>
        <w:t>, “</w:t>
      </w:r>
      <w:r w:rsidR="00232005" w:rsidRPr="00232005">
        <w:rPr>
          <w:rFonts w:ascii="Arial" w:eastAsiaTheme="minorEastAsia" w:hAnsi="Arial" w:cs="Arial"/>
        </w:rPr>
        <w:t>Work plan for LTE high speed in Rel.16</w:t>
      </w:r>
      <w:r w:rsidR="00232005">
        <w:rPr>
          <w:rFonts w:ascii="Arial" w:eastAsiaTheme="minorEastAsia" w:hAnsi="Arial" w:cs="Arial"/>
        </w:rPr>
        <w:t xml:space="preserve">”, </w:t>
      </w:r>
      <w:r w:rsidR="00232005" w:rsidRPr="00232005">
        <w:rPr>
          <w:rFonts w:ascii="Arial" w:eastAsiaTheme="minorEastAsia" w:hAnsi="Arial" w:cs="Arial"/>
        </w:rPr>
        <w:t xml:space="preserve">NTT DOCOMO, INC., Huawei, </w:t>
      </w:r>
      <w:proofErr w:type="spellStart"/>
      <w:r w:rsidR="00232005" w:rsidRPr="00232005">
        <w:rPr>
          <w:rFonts w:ascii="Arial" w:eastAsiaTheme="minorEastAsia" w:hAnsi="Arial" w:cs="Arial"/>
        </w:rPr>
        <w:t>HiSilicon</w:t>
      </w:r>
      <w:proofErr w:type="spellEnd"/>
    </w:p>
    <w:p w:rsidR="001978F3" w:rsidRDefault="008C479D" w:rsidP="003E3A1A">
      <w:pPr>
        <w:overflowPunct/>
        <w:autoSpaceDE/>
        <w:autoSpaceDN/>
        <w:snapToGrid w:val="0"/>
        <w:spacing w:after="0"/>
        <w:textAlignment w:val="auto"/>
        <w:rPr>
          <w:rFonts w:ascii="Arial" w:hAnsi="Arial" w:cs="Arial"/>
        </w:rPr>
      </w:pPr>
      <w:r>
        <w:rPr>
          <w:rFonts w:ascii="Arial" w:eastAsiaTheme="minorEastAsia" w:hAnsi="Arial" w:cs="Arial"/>
          <w:lang w:eastAsia="ja-JP"/>
        </w:rPr>
        <w:t>[2]</w:t>
      </w:r>
      <w:r w:rsidR="00876904" w:rsidRPr="00876904">
        <w:rPr>
          <w:rFonts w:ascii="Arial" w:hAnsi="Arial" w:cs="Arial"/>
        </w:rPr>
        <w:t xml:space="preserve"> </w:t>
      </w:r>
      <w:r w:rsidR="001978F3" w:rsidRPr="002468A5">
        <w:rPr>
          <w:rFonts w:ascii="Arial" w:hAnsi="Arial" w:cs="Arial"/>
        </w:rPr>
        <w:t>R4-1902520</w:t>
      </w:r>
      <w:r w:rsidR="00232005">
        <w:rPr>
          <w:rFonts w:ascii="Arial" w:hAnsi="Arial" w:cs="Arial"/>
        </w:rPr>
        <w:t>, “</w:t>
      </w:r>
      <w:r w:rsidR="002B2401" w:rsidRPr="002B2401">
        <w:rPr>
          <w:rFonts w:ascii="Arial" w:hAnsi="Arial" w:cs="Arial"/>
        </w:rPr>
        <w:t>Way forward on HST enhancement for RRM</w:t>
      </w:r>
      <w:r w:rsidR="002B2401">
        <w:rPr>
          <w:rFonts w:ascii="Arial" w:hAnsi="Arial" w:cs="Arial"/>
        </w:rPr>
        <w:t xml:space="preserve">”, </w:t>
      </w:r>
      <w:r w:rsidR="002B2401" w:rsidRPr="002B2401">
        <w:rPr>
          <w:rFonts w:ascii="Arial" w:hAnsi="Arial" w:cs="Arial"/>
        </w:rPr>
        <w:t>Huawei</w:t>
      </w:r>
    </w:p>
    <w:p w:rsidR="008C479D" w:rsidRDefault="001978F3" w:rsidP="003E3A1A">
      <w:pPr>
        <w:overflowPunct/>
        <w:autoSpaceDE/>
        <w:autoSpaceDN/>
        <w:snapToGrid w:val="0"/>
        <w:spacing w:after="0"/>
        <w:textAlignment w:val="auto"/>
        <w:rPr>
          <w:rFonts w:ascii="Arial" w:hAnsi="Arial" w:cs="Arial"/>
        </w:rPr>
      </w:pPr>
      <w:r>
        <w:rPr>
          <w:rFonts w:ascii="Arial" w:hAnsi="Arial" w:cs="Arial"/>
        </w:rPr>
        <w:t>[3]</w:t>
      </w:r>
      <w:r w:rsidR="001C742C">
        <w:rPr>
          <w:rFonts w:ascii="Arial" w:hAnsi="Arial" w:cs="Arial"/>
        </w:rPr>
        <w:t xml:space="preserve"> </w:t>
      </w:r>
      <w:r w:rsidR="00876904" w:rsidRPr="0079473A">
        <w:rPr>
          <w:rFonts w:ascii="Arial" w:hAnsi="Arial" w:cs="Arial"/>
        </w:rPr>
        <w:t>R4-1901531</w:t>
      </w:r>
      <w:r w:rsidR="002B2401">
        <w:rPr>
          <w:rFonts w:ascii="Arial" w:hAnsi="Arial" w:cs="Arial"/>
        </w:rPr>
        <w:t>, “</w:t>
      </w:r>
      <w:r w:rsidR="00C0494A" w:rsidRPr="00C0494A">
        <w:rPr>
          <w:rFonts w:ascii="Arial" w:hAnsi="Arial" w:cs="Arial"/>
        </w:rPr>
        <w:t>On SFN deployment with carrier aggregation for high speed train scenarios</w:t>
      </w:r>
      <w:r w:rsidR="00C0494A">
        <w:rPr>
          <w:rFonts w:ascii="Arial" w:hAnsi="Arial" w:cs="Arial"/>
        </w:rPr>
        <w:t xml:space="preserve">”, </w:t>
      </w:r>
      <w:r w:rsidR="00C0494A" w:rsidRPr="00C0494A">
        <w:rPr>
          <w:rFonts w:ascii="Arial" w:hAnsi="Arial" w:cs="Arial"/>
        </w:rPr>
        <w:t>Nokia, Nokia Shanghai Bell</w:t>
      </w:r>
    </w:p>
    <w:p w:rsidR="00876904" w:rsidRDefault="001978F3" w:rsidP="002B2401">
      <w:pPr>
        <w:overflowPunct/>
        <w:autoSpaceDE/>
        <w:autoSpaceDN/>
        <w:snapToGrid w:val="0"/>
        <w:spacing w:after="0"/>
        <w:textAlignment w:val="auto"/>
        <w:rPr>
          <w:rFonts w:ascii="Arial" w:hAnsi="Arial" w:cs="Arial"/>
        </w:rPr>
      </w:pPr>
      <w:r>
        <w:rPr>
          <w:rFonts w:ascii="Arial" w:hAnsi="Arial" w:cs="Arial"/>
        </w:rPr>
        <w:t>[4</w:t>
      </w:r>
      <w:r w:rsidR="00876904">
        <w:rPr>
          <w:rFonts w:ascii="Arial" w:hAnsi="Arial" w:cs="Arial"/>
        </w:rPr>
        <w:t>]</w:t>
      </w:r>
      <w:r w:rsidR="00876904" w:rsidRPr="00876904">
        <w:rPr>
          <w:rFonts w:ascii="Arial" w:hAnsi="Arial" w:cs="Arial"/>
        </w:rPr>
        <w:t xml:space="preserve"> </w:t>
      </w:r>
      <w:r w:rsidR="00876904">
        <w:rPr>
          <w:rFonts w:ascii="Arial" w:hAnsi="Arial" w:cs="Arial"/>
        </w:rPr>
        <w:t>R4-1902521</w:t>
      </w:r>
      <w:r w:rsidR="002B2401">
        <w:rPr>
          <w:rFonts w:ascii="Arial" w:hAnsi="Arial" w:cs="Arial"/>
        </w:rPr>
        <w:t>, “</w:t>
      </w:r>
      <w:r w:rsidR="002B2401" w:rsidRPr="002B2401">
        <w:rPr>
          <w:rFonts w:ascii="Arial" w:hAnsi="Arial" w:cs="Arial"/>
        </w:rPr>
        <w:t>Way forward on UE demodulation enhancement for HST</w:t>
      </w:r>
      <w:r w:rsidR="002B2401">
        <w:rPr>
          <w:rFonts w:ascii="Arial" w:hAnsi="Arial" w:cs="Arial"/>
        </w:rPr>
        <w:t xml:space="preserve">”, </w:t>
      </w:r>
      <w:r w:rsidR="002B2401" w:rsidRPr="00232005">
        <w:rPr>
          <w:rFonts w:ascii="Arial" w:eastAsiaTheme="minorEastAsia" w:hAnsi="Arial" w:cs="Arial"/>
        </w:rPr>
        <w:t>NTT DOCOMO, INC.,</w:t>
      </w:r>
    </w:p>
    <w:p w:rsidR="00876904" w:rsidRDefault="001978F3" w:rsidP="003E3A1A">
      <w:pPr>
        <w:overflowPunct/>
        <w:autoSpaceDE/>
        <w:autoSpaceDN/>
        <w:snapToGrid w:val="0"/>
        <w:spacing w:after="0"/>
        <w:textAlignment w:val="auto"/>
        <w:rPr>
          <w:rFonts w:ascii="Arial" w:eastAsiaTheme="minorEastAsia" w:hAnsi="Arial" w:cs="Arial"/>
          <w:lang w:eastAsia="ja-JP"/>
        </w:rPr>
      </w:pPr>
      <w:r>
        <w:rPr>
          <w:rFonts w:ascii="Arial" w:hAnsi="Arial" w:cs="Arial"/>
        </w:rPr>
        <w:t>[5</w:t>
      </w:r>
      <w:r w:rsidR="00876904">
        <w:rPr>
          <w:rFonts w:ascii="Arial" w:hAnsi="Arial" w:cs="Arial"/>
        </w:rPr>
        <w:t>]</w:t>
      </w:r>
      <w:r w:rsidR="00876904" w:rsidRPr="00876904">
        <w:rPr>
          <w:rFonts w:ascii="Arial" w:hAnsi="Arial" w:cs="Arial"/>
        </w:rPr>
        <w:t xml:space="preserve"> </w:t>
      </w:r>
      <w:r w:rsidR="00876904">
        <w:rPr>
          <w:rFonts w:ascii="Arial" w:hAnsi="Arial" w:cs="Arial"/>
        </w:rPr>
        <w:t>R4-1902522</w:t>
      </w:r>
      <w:r w:rsidR="002B2401">
        <w:rPr>
          <w:rFonts w:ascii="Arial" w:hAnsi="Arial" w:cs="Arial"/>
        </w:rPr>
        <w:t>, “</w:t>
      </w:r>
      <w:r w:rsidR="002B2401" w:rsidRPr="002B2401">
        <w:rPr>
          <w:rFonts w:ascii="Arial" w:hAnsi="Arial" w:cs="Arial"/>
        </w:rPr>
        <w:t>Way forward on BS enhancement for HST</w:t>
      </w:r>
      <w:r w:rsidR="002B2401">
        <w:rPr>
          <w:rFonts w:ascii="Arial" w:hAnsi="Arial" w:cs="Arial"/>
        </w:rPr>
        <w:t xml:space="preserve">”, </w:t>
      </w:r>
      <w:r w:rsidR="002B2401" w:rsidRPr="002B2401">
        <w:rPr>
          <w:rFonts w:ascii="Arial" w:hAnsi="Arial" w:cs="Arial"/>
        </w:rPr>
        <w:t xml:space="preserve">Ericsson, </w:t>
      </w:r>
      <w:r w:rsidR="002B2401" w:rsidRPr="00232005">
        <w:rPr>
          <w:rFonts w:ascii="Arial" w:eastAsiaTheme="minorEastAsia" w:hAnsi="Arial" w:cs="Arial"/>
        </w:rPr>
        <w:t>NTT DOCOMO, INC.,</w:t>
      </w:r>
    </w:p>
    <w:p w:rsidR="008C479D" w:rsidRPr="008C479D" w:rsidRDefault="00272CB6" w:rsidP="003E3A1A">
      <w:pPr>
        <w:overflowPunct/>
        <w:autoSpaceDE/>
        <w:autoSpaceDN/>
        <w:snapToGrid w:val="0"/>
        <w:spacing w:after="0"/>
        <w:textAlignment w:val="auto"/>
        <w:rPr>
          <w:rFonts w:ascii="Arial" w:eastAsiaTheme="minorEastAsia" w:hAnsi="Arial" w:cs="Arial"/>
          <w:lang w:eastAsia="ja-JP"/>
        </w:rPr>
      </w:pPr>
      <w:r>
        <w:rPr>
          <w:rFonts w:ascii="Arial" w:eastAsiaTheme="minorEastAsia" w:hAnsi="Arial" w:cs="Arial" w:hint="eastAsia"/>
          <w:lang w:eastAsia="ja-JP"/>
        </w:rPr>
        <w:t xml:space="preserve">[6] </w:t>
      </w:r>
      <w:r w:rsidRPr="00272CB6">
        <w:rPr>
          <w:rFonts w:ascii="Arial" w:eastAsiaTheme="minorEastAsia" w:hAnsi="Arial" w:cs="Arial"/>
          <w:lang w:eastAsia="ja-JP"/>
        </w:rPr>
        <w:t>RP-181482, “New Work Item on Further performance enhancement for LTE in high speed scenario”</w:t>
      </w: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0C0" w:rsidRDefault="000700C0">
      <w:r>
        <w:separator/>
      </w:r>
    </w:p>
  </w:endnote>
  <w:endnote w:type="continuationSeparator" w:id="0">
    <w:p w:rsidR="000700C0" w:rsidRDefault="0007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82FB2">
      <w:rPr>
        <w:rStyle w:val="ae"/>
      </w:rPr>
      <w:t>5</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82FB2">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0C0" w:rsidRDefault="000700C0">
      <w:r>
        <w:separator/>
      </w:r>
    </w:p>
  </w:footnote>
  <w:footnote w:type="continuationSeparator" w:id="0">
    <w:p w:rsidR="000700C0" w:rsidRDefault="00070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5A6CD3"/>
    <w:multiLevelType w:val="hybridMultilevel"/>
    <w:tmpl w:val="46A69F20"/>
    <w:lvl w:ilvl="0" w:tplc="23B41266">
      <w:start w:val="1"/>
      <w:numFmt w:val="bullet"/>
      <w:lvlText w:val="•"/>
      <w:lvlJc w:val="left"/>
      <w:pPr>
        <w:tabs>
          <w:tab w:val="num" w:pos="720"/>
        </w:tabs>
        <w:ind w:left="720" w:hanging="360"/>
      </w:pPr>
      <w:rPr>
        <w:rFonts w:ascii="Arial" w:hAnsi="Arial" w:hint="default"/>
      </w:rPr>
    </w:lvl>
    <w:lvl w:ilvl="1" w:tplc="22185F26" w:tentative="1">
      <w:start w:val="1"/>
      <w:numFmt w:val="bullet"/>
      <w:lvlText w:val="•"/>
      <w:lvlJc w:val="left"/>
      <w:pPr>
        <w:tabs>
          <w:tab w:val="num" w:pos="1440"/>
        </w:tabs>
        <w:ind w:left="1440" w:hanging="360"/>
      </w:pPr>
      <w:rPr>
        <w:rFonts w:ascii="Arial" w:hAnsi="Arial" w:hint="default"/>
      </w:rPr>
    </w:lvl>
    <w:lvl w:ilvl="2" w:tplc="88B873BE" w:tentative="1">
      <w:start w:val="1"/>
      <w:numFmt w:val="bullet"/>
      <w:lvlText w:val="•"/>
      <w:lvlJc w:val="left"/>
      <w:pPr>
        <w:tabs>
          <w:tab w:val="num" w:pos="2160"/>
        </w:tabs>
        <w:ind w:left="2160" w:hanging="360"/>
      </w:pPr>
      <w:rPr>
        <w:rFonts w:ascii="Arial" w:hAnsi="Arial" w:hint="default"/>
      </w:rPr>
    </w:lvl>
    <w:lvl w:ilvl="3" w:tplc="B6569034" w:tentative="1">
      <w:start w:val="1"/>
      <w:numFmt w:val="bullet"/>
      <w:lvlText w:val="•"/>
      <w:lvlJc w:val="left"/>
      <w:pPr>
        <w:tabs>
          <w:tab w:val="num" w:pos="2880"/>
        </w:tabs>
        <w:ind w:left="2880" w:hanging="360"/>
      </w:pPr>
      <w:rPr>
        <w:rFonts w:ascii="Arial" w:hAnsi="Arial" w:hint="default"/>
      </w:rPr>
    </w:lvl>
    <w:lvl w:ilvl="4" w:tplc="C69E4444" w:tentative="1">
      <w:start w:val="1"/>
      <w:numFmt w:val="bullet"/>
      <w:lvlText w:val="•"/>
      <w:lvlJc w:val="left"/>
      <w:pPr>
        <w:tabs>
          <w:tab w:val="num" w:pos="3600"/>
        </w:tabs>
        <w:ind w:left="3600" w:hanging="360"/>
      </w:pPr>
      <w:rPr>
        <w:rFonts w:ascii="Arial" w:hAnsi="Arial" w:hint="default"/>
      </w:rPr>
    </w:lvl>
    <w:lvl w:ilvl="5" w:tplc="6CF09AB0" w:tentative="1">
      <w:start w:val="1"/>
      <w:numFmt w:val="bullet"/>
      <w:lvlText w:val="•"/>
      <w:lvlJc w:val="left"/>
      <w:pPr>
        <w:tabs>
          <w:tab w:val="num" w:pos="4320"/>
        </w:tabs>
        <w:ind w:left="4320" w:hanging="360"/>
      </w:pPr>
      <w:rPr>
        <w:rFonts w:ascii="Arial" w:hAnsi="Arial" w:hint="default"/>
      </w:rPr>
    </w:lvl>
    <w:lvl w:ilvl="6" w:tplc="FA2CF2B2" w:tentative="1">
      <w:start w:val="1"/>
      <w:numFmt w:val="bullet"/>
      <w:lvlText w:val="•"/>
      <w:lvlJc w:val="left"/>
      <w:pPr>
        <w:tabs>
          <w:tab w:val="num" w:pos="5040"/>
        </w:tabs>
        <w:ind w:left="5040" w:hanging="360"/>
      </w:pPr>
      <w:rPr>
        <w:rFonts w:ascii="Arial" w:hAnsi="Arial" w:hint="default"/>
      </w:rPr>
    </w:lvl>
    <w:lvl w:ilvl="7" w:tplc="57EA334E" w:tentative="1">
      <w:start w:val="1"/>
      <w:numFmt w:val="bullet"/>
      <w:lvlText w:val="•"/>
      <w:lvlJc w:val="left"/>
      <w:pPr>
        <w:tabs>
          <w:tab w:val="num" w:pos="5760"/>
        </w:tabs>
        <w:ind w:left="5760" w:hanging="360"/>
      </w:pPr>
      <w:rPr>
        <w:rFonts w:ascii="Arial" w:hAnsi="Arial" w:hint="default"/>
      </w:rPr>
    </w:lvl>
    <w:lvl w:ilvl="8" w:tplc="AD6A4A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0E231B"/>
    <w:multiLevelType w:val="multilevel"/>
    <w:tmpl w:val="E4728388"/>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80B21C3"/>
    <w:multiLevelType w:val="hybridMultilevel"/>
    <w:tmpl w:val="F8CC4446"/>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E63DEF"/>
    <w:multiLevelType w:val="hybridMultilevel"/>
    <w:tmpl w:val="7CB24B1E"/>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00A1F6A"/>
    <w:multiLevelType w:val="hybridMultilevel"/>
    <w:tmpl w:val="17B84582"/>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1"/>
  </w:num>
  <w:num w:numId="4">
    <w:abstractNumId w:val="19"/>
  </w:num>
  <w:num w:numId="5">
    <w:abstractNumId w:val="8"/>
  </w:num>
  <w:num w:numId="6">
    <w:abstractNumId w:val="22"/>
  </w:num>
  <w:num w:numId="7">
    <w:abstractNumId w:val="2"/>
  </w:num>
  <w:num w:numId="8">
    <w:abstractNumId w:val="7"/>
  </w:num>
  <w:num w:numId="9">
    <w:abstractNumId w:val="15"/>
  </w:num>
  <w:num w:numId="10">
    <w:abstractNumId w:val="23"/>
  </w:num>
  <w:num w:numId="11">
    <w:abstractNumId w:val="16"/>
  </w:num>
  <w:num w:numId="12">
    <w:abstractNumId w:val="14"/>
  </w:num>
  <w:num w:numId="13">
    <w:abstractNumId w:val="20"/>
  </w:num>
  <w:num w:numId="14">
    <w:abstractNumId w:val="5"/>
  </w:num>
  <w:num w:numId="15">
    <w:abstractNumId w:val="11"/>
  </w:num>
  <w:num w:numId="16">
    <w:abstractNumId w:val="3"/>
  </w:num>
  <w:num w:numId="17">
    <w:abstractNumId w:val="10"/>
  </w:num>
  <w:num w:numId="18">
    <w:abstractNumId w:val="6"/>
  </w:num>
  <w:num w:numId="19">
    <w:abstractNumId w:val="4"/>
  </w:num>
  <w:num w:numId="20">
    <w:abstractNumId w:val="18"/>
  </w:num>
  <w:num w:numId="21">
    <w:abstractNumId w:val="17"/>
  </w:num>
  <w:num w:numId="22">
    <w:abstractNumId w:val="1"/>
  </w:num>
  <w:num w:numId="23">
    <w:abstractNumId w:val="1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5BE"/>
    <w:rsid w:val="00007BD0"/>
    <w:rsid w:val="00011C3B"/>
    <w:rsid w:val="00023AAD"/>
    <w:rsid w:val="00025738"/>
    <w:rsid w:val="000276C5"/>
    <w:rsid w:val="00030158"/>
    <w:rsid w:val="000341E5"/>
    <w:rsid w:val="00043892"/>
    <w:rsid w:val="0004456C"/>
    <w:rsid w:val="00050DA3"/>
    <w:rsid w:val="0005259B"/>
    <w:rsid w:val="00053FEE"/>
    <w:rsid w:val="00060AE4"/>
    <w:rsid w:val="00067F22"/>
    <w:rsid w:val="000700C0"/>
    <w:rsid w:val="000746A7"/>
    <w:rsid w:val="000755F2"/>
    <w:rsid w:val="000910BB"/>
    <w:rsid w:val="0009124D"/>
    <w:rsid w:val="000926AF"/>
    <w:rsid w:val="000A3ED2"/>
    <w:rsid w:val="000A68C8"/>
    <w:rsid w:val="000C00FA"/>
    <w:rsid w:val="000C51AA"/>
    <w:rsid w:val="000D17BC"/>
    <w:rsid w:val="000D2186"/>
    <w:rsid w:val="000E4F35"/>
    <w:rsid w:val="000F0101"/>
    <w:rsid w:val="000F6C1C"/>
    <w:rsid w:val="00116F4B"/>
    <w:rsid w:val="001321F0"/>
    <w:rsid w:val="00137471"/>
    <w:rsid w:val="00150FD3"/>
    <w:rsid w:val="00184428"/>
    <w:rsid w:val="001978F3"/>
    <w:rsid w:val="001A248F"/>
    <w:rsid w:val="001A3B5F"/>
    <w:rsid w:val="001A659D"/>
    <w:rsid w:val="001B2FED"/>
    <w:rsid w:val="001B5CA8"/>
    <w:rsid w:val="001C4490"/>
    <w:rsid w:val="001C742C"/>
    <w:rsid w:val="001D2C1A"/>
    <w:rsid w:val="001D3BA2"/>
    <w:rsid w:val="001D44B7"/>
    <w:rsid w:val="001E0075"/>
    <w:rsid w:val="001E5DFB"/>
    <w:rsid w:val="001F1B1F"/>
    <w:rsid w:val="001F2A20"/>
    <w:rsid w:val="001F486F"/>
    <w:rsid w:val="00206A17"/>
    <w:rsid w:val="00207DC4"/>
    <w:rsid w:val="00220E6B"/>
    <w:rsid w:val="0022485E"/>
    <w:rsid w:val="00232005"/>
    <w:rsid w:val="00243A99"/>
    <w:rsid w:val="002468A5"/>
    <w:rsid w:val="00266B57"/>
    <w:rsid w:val="00272B49"/>
    <w:rsid w:val="00272CB6"/>
    <w:rsid w:val="002764D2"/>
    <w:rsid w:val="00293B21"/>
    <w:rsid w:val="0029567C"/>
    <w:rsid w:val="002A1D79"/>
    <w:rsid w:val="002B2401"/>
    <w:rsid w:val="00301B7A"/>
    <w:rsid w:val="00306D59"/>
    <w:rsid w:val="0032503A"/>
    <w:rsid w:val="00325EE1"/>
    <w:rsid w:val="00332CC2"/>
    <w:rsid w:val="003357C0"/>
    <w:rsid w:val="00344D60"/>
    <w:rsid w:val="00346477"/>
    <w:rsid w:val="00347CB0"/>
    <w:rsid w:val="00352B18"/>
    <w:rsid w:val="0036248C"/>
    <w:rsid w:val="003666A8"/>
    <w:rsid w:val="00367401"/>
    <w:rsid w:val="00367A2D"/>
    <w:rsid w:val="00375678"/>
    <w:rsid w:val="0039390A"/>
    <w:rsid w:val="00394AB0"/>
    <w:rsid w:val="00396252"/>
    <w:rsid w:val="003A1392"/>
    <w:rsid w:val="003A4B47"/>
    <w:rsid w:val="003B24AF"/>
    <w:rsid w:val="003B7182"/>
    <w:rsid w:val="003D45A3"/>
    <w:rsid w:val="003D5036"/>
    <w:rsid w:val="003D764D"/>
    <w:rsid w:val="003E3A1A"/>
    <w:rsid w:val="003F1B9F"/>
    <w:rsid w:val="004001B0"/>
    <w:rsid w:val="0040091C"/>
    <w:rsid w:val="00406D7A"/>
    <w:rsid w:val="004141D6"/>
    <w:rsid w:val="004258BA"/>
    <w:rsid w:val="004531C9"/>
    <w:rsid w:val="00457D91"/>
    <w:rsid w:val="00460C31"/>
    <w:rsid w:val="00464E5B"/>
    <w:rsid w:val="0047055A"/>
    <w:rsid w:val="00474450"/>
    <w:rsid w:val="00480541"/>
    <w:rsid w:val="004873E6"/>
    <w:rsid w:val="00491D8B"/>
    <w:rsid w:val="004B15B8"/>
    <w:rsid w:val="004B566C"/>
    <w:rsid w:val="004B7B48"/>
    <w:rsid w:val="004D420B"/>
    <w:rsid w:val="004D4AB1"/>
    <w:rsid w:val="004F218A"/>
    <w:rsid w:val="0050334E"/>
    <w:rsid w:val="00504873"/>
    <w:rsid w:val="00505387"/>
    <w:rsid w:val="00512DF7"/>
    <w:rsid w:val="005141E7"/>
    <w:rsid w:val="00517E63"/>
    <w:rsid w:val="00520EFF"/>
    <w:rsid w:val="00525980"/>
    <w:rsid w:val="00526B0D"/>
    <w:rsid w:val="00530DCD"/>
    <w:rsid w:val="00537F78"/>
    <w:rsid w:val="0054128F"/>
    <w:rsid w:val="00546842"/>
    <w:rsid w:val="0055346F"/>
    <w:rsid w:val="005579FF"/>
    <w:rsid w:val="00576500"/>
    <w:rsid w:val="005776DD"/>
    <w:rsid w:val="00582117"/>
    <w:rsid w:val="0058478F"/>
    <w:rsid w:val="00593315"/>
    <w:rsid w:val="005A170D"/>
    <w:rsid w:val="005A6C96"/>
    <w:rsid w:val="005B2CDC"/>
    <w:rsid w:val="005D0418"/>
    <w:rsid w:val="005E1D58"/>
    <w:rsid w:val="00603401"/>
    <w:rsid w:val="00604069"/>
    <w:rsid w:val="00610E37"/>
    <w:rsid w:val="006207ED"/>
    <w:rsid w:val="00626BC9"/>
    <w:rsid w:val="00633954"/>
    <w:rsid w:val="006458DF"/>
    <w:rsid w:val="00650D52"/>
    <w:rsid w:val="00650EEF"/>
    <w:rsid w:val="006615B2"/>
    <w:rsid w:val="00662313"/>
    <w:rsid w:val="00673911"/>
    <w:rsid w:val="006870C9"/>
    <w:rsid w:val="006A3ADF"/>
    <w:rsid w:val="006A7BCB"/>
    <w:rsid w:val="006B4C1E"/>
    <w:rsid w:val="006C090F"/>
    <w:rsid w:val="006C34F4"/>
    <w:rsid w:val="006C4E32"/>
    <w:rsid w:val="006C56D8"/>
    <w:rsid w:val="006D07AE"/>
    <w:rsid w:val="006D1C93"/>
    <w:rsid w:val="006E3F11"/>
    <w:rsid w:val="00701410"/>
    <w:rsid w:val="007113A1"/>
    <w:rsid w:val="007113C2"/>
    <w:rsid w:val="00721CF6"/>
    <w:rsid w:val="00723E46"/>
    <w:rsid w:val="00733826"/>
    <w:rsid w:val="00745424"/>
    <w:rsid w:val="00766CFB"/>
    <w:rsid w:val="00777330"/>
    <w:rsid w:val="007816FF"/>
    <w:rsid w:val="00783B44"/>
    <w:rsid w:val="00785028"/>
    <w:rsid w:val="00792D4F"/>
    <w:rsid w:val="0079473A"/>
    <w:rsid w:val="007A0EF3"/>
    <w:rsid w:val="007A3A5A"/>
    <w:rsid w:val="007A4370"/>
    <w:rsid w:val="007A7E8F"/>
    <w:rsid w:val="007C198E"/>
    <w:rsid w:val="007E1D15"/>
    <w:rsid w:val="007E1DEA"/>
    <w:rsid w:val="007E2202"/>
    <w:rsid w:val="007F2B77"/>
    <w:rsid w:val="008145EA"/>
    <w:rsid w:val="00815869"/>
    <w:rsid w:val="00816B81"/>
    <w:rsid w:val="00823B90"/>
    <w:rsid w:val="0083266E"/>
    <w:rsid w:val="008546E5"/>
    <w:rsid w:val="00871653"/>
    <w:rsid w:val="00876904"/>
    <w:rsid w:val="00881D74"/>
    <w:rsid w:val="00881E7B"/>
    <w:rsid w:val="008836AC"/>
    <w:rsid w:val="00887422"/>
    <w:rsid w:val="0089166C"/>
    <w:rsid w:val="00893204"/>
    <w:rsid w:val="008960DE"/>
    <w:rsid w:val="00896AB7"/>
    <w:rsid w:val="008A36DF"/>
    <w:rsid w:val="008C1698"/>
    <w:rsid w:val="008C1A3D"/>
    <w:rsid w:val="008C479D"/>
    <w:rsid w:val="008D01C3"/>
    <w:rsid w:val="008D1E13"/>
    <w:rsid w:val="008D6549"/>
    <w:rsid w:val="008D70D2"/>
    <w:rsid w:val="00900AE8"/>
    <w:rsid w:val="00900DAD"/>
    <w:rsid w:val="009042B2"/>
    <w:rsid w:val="0091408E"/>
    <w:rsid w:val="00923DE3"/>
    <w:rsid w:val="009378CA"/>
    <w:rsid w:val="00945692"/>
    <w:rsid w:val="00945E7C"/>
    <w:rsid w:val="0095025E"/>
    <w:rsid w:val="00955B45"/>
    <w:rsid w:val="00955C4C"/>
    <w:rsid w:val="00963C98"/>
    <w:rsid w:val="00971DBE"/>
    <w:rsid w:val="00995338"/>
    <w:rsid w:val="00996777"/>
    <w:rsid w:val="009C0BC7"/>
    <w:rsid w:val="009C1E7E"/>
    <w:rsid w:val="009C6592"/>
    <w:rsid w:val="009E209B"/>
    <w:rsid w:val="009F0747"/>
    <w:rsid w:val="00A03514"/>
    <w:rsid w:val="00A1162E"/>
    <w:rsid w:val="00A17079"/>
    <w:rsid w:val="00A25C0F"/>
    <w:rsid w:val="00A42D6A"/>
    <w:rsid w:val="00A448C3"/>
    <w:rsid w:val="00A458D4"/>
    <w:rsid w:val="00A46FB7"/>
    <w:rsid w:val="00A53118"/>
    <w:rsid w:val="00A82FB2"/>
    <w:rsid w:val="00A85992"/>
    <w:rsid w:val="00A86AB5"/>
    <w:rsid w:val="00A97226"/>
    <w:rsid w:val="00AA0E64"/>
    <w:rsid w:val="00AA142F"/>
    <w:rsid w:val="00AA53DB"/>
    <w:rsid w:val="00AB239A"/>
    <w:rsid w:val="00AC0341"/>
    <w:rsid w:val="00AC39FB"/>
    <w:rsid w:val="00AD53C7"/>
    <w:rsid w:val="00AD7ADC"/>
    <w:rsid w:val="00AE08EB"/>
    <w:rsid w:val="00B00BBE"/>
    <w:rsid w:val="00B030C1"/>
    <w:rsid w:val="00B10710"/>
    <w:rsid w:val="00B208FA"/>
    <w:rsid w:val="00B25C12"/>
    <w:rsid w:val="00B2766F"/>
    <w:rsid w:val="00B31ABC"/>
    <w:rsid w:val="00B445ED"/>
    <w:rsid w:val="00B478C2"/>
    <w:rsid w:val="00B6300F"/>
    <w:rsid w:val="00B70389"/>
    <w:rsid w:val="00B84623"/>
    <w:rsid w:val="00BB3C80"/>
    <w:rsid w:val="00BB66D5"/>
    <w:rsid w:val="00BC7E6E"/>
    <w:rsid w:val="00BE1D1F"/>
    <w:rsid w:val="00BE5E66"/>
    <w:rsid w:val="00BF2B86"/>
    <w:rsid w:val="00C00281"/>
    <w:rsid w:val="00C0494A"/>
    <w:rsid w:val="00C05625"/>
    <w:rsid w:val="00C1751E"/>
    <w:rsid w:val="00C17C6C"/>
    <w:rsid w:val="00C21339"/>
    <w:rsid w:val="00C24E0E"/>
    <w:rsid w:val="00C266F9"/>
    <w:rsid w:val="00C371EA"/>
    <w:rsid w:val="00C445AD"/>
    <w:rsid w:val="00C44CBA"/>
    <w:rsid w:val="00C458F0"/>
    <w:rsid w:val="00C4666A"/>
    <w:rsid w:val="00C4686D"/>
    <w:rsid w:val="00C479A3"/>
    <w:rsid w:val="00C50477"/>
    <w:rsid w:val="00C64889"/>
    <w:rsid w:val="00C74DAF"/>
    <w:rsid w:val="00C80116"/>
    <w:rsid w:val="00C85E94"/>
    <w:rsid w:val="00C87BFC"/>
    <w:rsid w:val="00C91599"/>
    <w:rsid w:val="00CB2C97"/>
    <w:rsid w:val="00CD4489"/>
    <w:rsid w:val="00CF18A6"/>
    <w:rsid w:val="00CF2E89"/>
    <w:rsid w:val="00CF5E71"/>
    <w:rsid w:val="00CF6BEB"/>
    <w:rsid w:val="00CF7FAC"/>
    <w:rsid w:val="00D0158A"/>
    <w:rsid w:val="00D14758"/>
    <w:rsid w:val="00D160C1"/>
    <w:rsid w:val="00D17794"/>
    <w:rsid w:val="00D22398"/>
    <w:rsid w:val="00D35E6C"/>
    <w:rsid w:val="00D36129"/>
    <w:rsid w:val="00D436CF"/>
    <w:rsid w:val="00D45B2F"/>
    <w:rsid w:val="00D46E88"/>
    <w:rsid w:val="00D60BD6"/>
    <w:rsid w:val="00D613A9"/>
    <w:rsid w:val="00D70D86"/>
    <w:rsid w:val="00D76BA4"/>
    <w:rsid w:val="00D8021D"/>
    <w:rsid w:val="00D82D10"/>
    <w:rsid w:val="00D85FC6"/>
    <w:rsid w:val="00D86784"/>
    <w:rsid w:val="00DB10A2"/>
    <w:rsid w:val="00DB7730"/>
    <w:rsid w:val="00DD0455"/>
    <w:rsid w:val="00DE23DE"/>
    <w:rsid w:val="00DE2A08"/>
    <w:rsid w:val="00DE2B4D"/>
    <w:rsid w:val="00E00E44"/>
    <w:rsid w:val="00E04168"/>
    <w:rsid w:val="00E049A8"/>
    <w:rsid w:val="00E12ECB"/>
    <w:rsid w:val="00E1451F"/>
    <w:rsid w:val="00E15A72"/>
    <w:rsid w:val="00E15E28"/>
    <w:rsid w:val="00E16577"/>
    <w:rsid w:val="00E36051"/>
    <w:rsid w:val="00E408E2"/>
    <w:rsid w:val="00E544FA"/>
    <w:rsid w:val="00E5792E"/>
    <w:rsid w:val="00E6077C"/>
    <w:rsid w:val="00E6618E"/>
    <w:rsid w:val="00E77436"/>
    <w:rsid w:val="00E82C8E"/>
    <w:rsid w:val="00E87CFA"/>
    <w:rsid w:val="00E93D77"/>
    <w:rsid w:val="00E95264"/>
    <w:rsid w:val="00EA2172"/>
    <w:rsid w:val="00EA2DC1"/>
    <w:rsid w:val="00EA2F97"/>
    <w:rsid w:val="00EC5571"/>
    <w:rsid w:val="00ED0E8F"/>
    <w:rsid w:val="00EE1504"/>
    <w:rsid w:val="00EE3B5B"/>
    <w:rsid w:val="00EE4CC9"/>
    <w:rsid w:val="00EF4800"/>
    <w:rsid w:val="00EF674A"/>
    <w:rsid w:val="00F00A3D"/>
    <w:rsid w:val="00F05FAC"/>
    <w:rsid w:val="00F11E45"/>
    <w:rsid w:val="00F17CA4"/>
    <w:rsid w:val="00F24DDD"/>
    <w:rsid w:val="00F2770B"/>
    <w:rsid w:val="00F36AC8"/>
    <w:rsid w:val="00F549A3"/>
    <w:rsid w:val="00F55CBF"/>
    <w:rsid w:val="00F72B10"/>
    <w:rsid w:val="00F75CA0"/>
    <w:rsid w:val="00F77359"/>
    <w:rsid w:val="00F86A73"/>
    <w:rsid w:val="00FA58DA"/>
    <w:rsid w:val="00FC345B"/>
    <w:rsid w:val="00FC5CB6"/>
    <w:rsid w:val="00FC7522"/>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54172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1">
    <w:name w:val="toc 6"/>
    <w:basedOn w:val="50"/>
    <w:next w:val="a0"/>
    <w:rsid w:val="001A659D"/>
    <w:pPr>
      <w:ind w:left="1985" w:hanging="1985"/>
    </w:pPr>
  </w:style>
  <w:style w:type="paragraph" w:styleId="71">
    <w:name w:val="toc 7"/>
    <w:basedOn w:val="61"/>
    <w:next w:val="a0"/>
    <w:rsid w:val="001A659D"/>
    <w:pPr>
      <w:ind w:left="2268" w:hanging="2268"/>
    </w:pPr>
  </w:style>
  <w:style w:type="paragraph" w:styleId="23">
    <w:name w:val="List Bullet 2"/>
    <w:aliases w:val="lb2"/>
    <w:basedOn w:val="aa"/>
    <w:rsid w:val="001A659D"/>
    <w:pPr>
      <w:ind w:left="851"/>
    </w:pPr>
  </w:style>
  <w:style w:type="paragraph" w:styleId="31">
    <w:name w:val="List Bullet 3"/>
    <w:basedOn w:val="23"/>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b"/>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5049194">
      <w:bodyDiv w:val="1"/>
      <w:marLeft w:val="0"/>
      <w:marRight w:val="0"/>
      <w:marTop w:val="0"/>
      <w:marBottom w:val="0"/>
      <w:divBdr>
        <w:top w:val="none" w:sz="0" w:space="0" w:color="auto"/>
        <w:left w:val="none" w:sz="0" w:space="0" w:color="auto"/>
        <w:bottom w:val="none" w:sz="0" w:space="0" w:color="auto"/>
        <w:right w:val="none" w:sz="0" w:space="0" w:color="auto"/>
      </w:divBdr>
      <w:divsChild>
        <w:div w:id="848907053">
          <w:marLeft w:val="360"/>
          <w:marRight w:val="0"/>
          <w:marTop w:val="2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7868397">
      <w:bodyDiv w:val="1"/>
      <w:marLeft w:val="0"/>
      <w:marRight w:val="0"/>
      <w:marTop w:val="0"/>
      <w:marBottom w:val="0"/>
      <w:divBdr>
        <w:top w:val="none" w:sz="0" w:space="0" w:color="auto"/>
        <w:left w:val="none" w:sz="0" w:space="0" w:color="auto"/>
        <w:bottom w:val="none" w:sz="0" w:space="0" w:color="auto"/>
        <w:right w:val="none" w:sz="0" w:space="0" w:color="auto"/>
      </w:divBdr>
      <w:divsChild>
        <w:div w:id="1568806639">
          <w:marLeft w:val="360"/>
          <w:marRight w:val="0"/>
          <w:marTop w:val="200"/>
          <w:marBottom w:val="0"/>
          <w:divBdr>
            <w:top w:val="none" w:sz="0" w:space="0" w:color="auto"/>
            <w:left w:val="none" w:sz="0" w:space="0" w:color="auto"/>
            <w:bottom w:val="none" w:sz="0" w:space="0" w:color="auto"/>
            <w:right w:val="none" w:sz="0" w:space="0" w:color="auto"/>
          </w:divBdr>
        </w:div>
        <w:div w:id="290403998">
          <w:marLeft w:val="1080"/>
          <w:marRight w:val="0"/>
          <w:marTop w:val="100"/>
          <w:marBottom w:val="0"/>
          <w:divBdr>
            <w:top w:val="none" w:sz="0" w:space="0" w:color="auto"/>
            <w:left w:val="none" w:sz="0" w:space="0" w:color="auto"/>
            <w:bottom w:val="none" w:sz="0" w:space="0" w:color="auto"/>
            <w:right w:val="none" w:sz="0" w:space="0" w:color="auto"/>
          </w:divBdr>
        </w:div>
        <w:div w:id="1616474399">
          <w:marLeft w:val="1800"/>
          <w:marRight w:val="0"/>
          <w:marTop w:val="100"/>
          <w:marBottom w:val="0"/>
          <w:divBdr>
            <w:top w:val="none" w:sz="0" w:space="0" w:color="auto"/>
            <w:left w:val="none" w:sz="0" w:space="0" w:color="auto"/>
            <w:bottom w:val="none" w:sz="0" w:space="0" w:color="auto"/>
            <w:right w:val="none" w:sz="0" w:space="0" w:color="auto"/>
          </w:divBdr>
        </w:div>
        <w:div w:id="514004344">
          <w:marLeft w:val="1800"/>
          <w:marRight w:val="0"/>
          <w:marTop w:val="100"/>
          <w:marBottom w:val="0"/>
          <w:divBdr>
            <w:top w:val="none" w:sz="0" w:space="0" w:color="auto"/>
            <w:left w:val="none" w:sz="0" w:space="0" w:color="auto"/>
            <w:bottom w:val="none" w:sz="0" w:space="0" w:color="auto"/>
            <w:right w:val="none" w:sz="0" w:space="0" w:color="auto"/>
          </w:divBdr>
        </w:div>
        <w:div w:id="1103037841">
          <w:marLeft w:val="1800"/>
          <w:marRight w:val="0"/>
          <w:marTop w:val="100"/>
          <w:marBottom w:val="0"/>
          <w:divBdr>
            <w:top w:val="none" w:sz="0" w:space="0" w:color="auto"/>
            <w:left w:val="none" w:sz="0" w:space="0" w:color="auto"/>
            <w:bottom w:val="none" w:sz="0" w:space="0" w:color="auto"/>
            <w:right w:val="none" w:sz="0" w:space="0" w:color="auto"/>
          </w:divBdr>
        </w:div>
        <w:div w:id="319970983">
          <w:marLeft w:val="1080"/>
          <w:marRight w:val="0"/>
          <w:marTop w:val="100"/>
          <w:marBottom w:val="0"/>
          <w:divBdr>
            <w:top w:val="none" w:sz="0" w:space="0" w:color="auto"/>
            <w:left w:val="none" w:sz="0" w:space="0" w:color="auto"/>
            <w:bottom w:val="none" w:sz="0" w:space="0" w:color="auto"/>
            <w:right w:val="none" w:sz="0" w:space="0" w:color="auto"/>
          </w:divBdr>
        </w:div>
        <w:div w:id="1074475841">
          <w:marLeft w:val="1800"/>
          <w:marRight w:val="0"/>
          <w:marTop w:val="100"/>
          <w:marBottom w:val="0"/>
          <w:divBdr>
            <w:top w:val="none" w:sz="0" w:space="0" w:color="auto"/>
            <w:left w:val="none" w:sz="0" w:space="0" w:color="auto"/>
            <w:bottom w:val="none" w:sz="0" w:space="0" w:color="auto"/>
            <w:right w:val="none" w:sz="0" w:space="0" w:color="auto"/>
          </w:divBdr>
        </w:div>
        <w:div w:id="1086263148">
          <w:marLeft w:val="1800"/>
          <w:marRight w:val="0"/>
          <w:marTop w:val="100"/>
          <w:marBottom w:val="0"/>
          <w:divBdr>
            <w:top w:val="none" w:sz="0" w:space="0" w:color="auto"/>
            <w:left w:val="none" w:sz="0" w:space="0" w:color="auto"/>
            <w:bottom w:val="none" w:sz="0" w:space="0" w:color="auto"/>
            <w:right w:val="none" w:sz="0" w:space="0" w:color="auto"/>
          </w:divBdr>
        </w:div>
        <w:div w:id="467356652">
          <w:marLeft w:val="1080"/>
          <w:marRight w:val="0"/>
          <w:marTop w:val="100"/>
          <w:marBottom w:val="0"/>
          <w:divBdr>
            <w:top w:val="none" w:sz="0" w:space="0" w:color="auto"/>
            <w:left w:val="none" w:sz="0" w:space="0" w:color="auto"/>
            <w:bottom w:val="none" w:sz="0" w:space="0" w:color="auto"/>
            <w:right w:val="none" w:sz="0" w:space="0" w:color="auto"/>
          </w:divBdr>
        </w:div>
        <w:div w:id="2076277896">
          <w:marLeft w:val="1800"/>
          <w:marRight w:val="0"/>
          <w:marTop w:val="100"/>
          <w:marBottom w:val="0"/>
          <w:divBdr>
            <w:top w:val="none" w:sz="0" w:space="0" w:color="auto"/>
            <w:left w:val="none" w:sz="0" w:space="0" w:color="auto"/>
            <w:bottom w:val="none" w:sz="0" w:space="0" w:color="auto"/>
            <w:right w:val="none" w:sz="0" w:space="0" w:color="auto"/>
          </w:divBdr>
        </w:div>
        <w:div w:id="842205436">
          <w:marLeft w:val="1800"/>
          <w:marRight w:val="0"/>
          <w:marTop w:val="100"/>
          <w:marBottom w:val="0"/>
          <w:divBdr>
            <w:top w:val="none" w:sz="0" w:space="0" w:color="auto"/>
            <w:left w:val="none" w:sz="0" w:space="0" w:color="auto"/>
            <w:bottom w:val="none" w:sz="0" w:space="0" w:color="auto"/>
            <w:right w:val="none" w:sz="0" w:space="0" w:color="auto"/>
          </w:divBdr>
        </w:div>
        <w:div w:id="1246651521">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1607</Words>
  <Characters>9162</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10748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洋介 佐野</cp:lastModifiedBy>
  <cp:revision>4</cp:revision>
  <dcterms:created xsi:type="dcterms:W3CDTF">2019-03-18T06:39:00Z</dcterms:created>
  <dcterms:modified xsi:type="dcterms:W3CDTF">2019-03-20T03:44:00Z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(2)yhU3T6d//ItEZ0cBGgblQoNybJjo0PhGEiYHIYv+BQB8930DeacjUBBDvMMiRIOkMPn6n8Ws
5t47/CLyTnpBPghloxVhVNaOA0g7vyVjww8Owp5uMgYMPKMLiJEOLy0J9NLl76ZltkFA4/oc
vU5ENwFz+cdeZsxma9xNtRdRKjb1VZM1ZTLj7IxjAAP4yDCcWUxdvfM8U0YvnCDq5l9x4vTC
GvJ6VfIdLpIBI4+BAk</vt:lpwstr>
  </property>
  <property fmtid="{D5CDD505-2E9C-101B-9397-08002B2CF9AE}" pid="11" name="_2015_ms_pID_7253431">
    <vt:lpwstr>WGa/pN/2FY70ZTQ/kjby3KXOsWEhBvah/b/lShW/dZM6Du6HHL3KnX
XaqPEiroFGiuuNzIdKayy5BJEqzBfIWcMJGlEMr2caMEBhRYZBqj6i/URiKkVobD6C7srRpc
qr+5hWyksYvKMz8zJAbuBEZ7Ug28AYFaQxsj0OUpKuRydlsbB26G1WG5EHIUTsWAxgo=</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1551959200</vt:lpwstr>
  </property>
</Properties>
</file>